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BFA008C"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sidR="00100C02" w:rsidRPr="00100C02">
        <w:rPr>
          <w:b/>
          <w:noProof/>
          <w:sz w:val="24"/>
        </w:rPr>
        <w:t>C6-240429</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0716D" w:rsidR="001E41F3" w:rsidRPr="00410371" w:rsidRDefault="00000000" w:rsidP="00305540">
            <w:pPr>
              <w:pStyle w:val="CRCoverPage"/>
              <w:spacing w:after="0"/>
              <w:jc w:val="center"/>
              <w:rPr>
                <w:b/>
                <w:noProof/>
                <w:sz w:val="28"/>
              </w:rPr>
            </w:pPr>
            <w:fldSimple w:instr=" DOCPROPERTY  Spec#  \* MERGEFORMAT ">
              <w:r w:rsidR="00EB3A4C" w:rsidRPr="00EB3A4C">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FF160" w:rsidR="001E41F3" w:rsidRPr="00410371" w:rsidRDefault="00000000" w:rsidP="00100C02">
            <w:pPr>
              <w:pStyle w:val="CRCoverPage"/>
              <w:spacing w:after="0"/>
              <w:jc w:val="center"/>
              <w:rPr>
                <w:noProof/>
              </w:rPr>
            </w:pPr>
            <w:fldSimple w:instr=" DOCPROPERTY  Cr#  \* MERGEFORMAT ">
              <w:r w:rsidR="00100C02" w:rsidRPr="00100C02">
                <w:rPr>
                  <w:b/>
                  <w:noProof/>
                  <w:sz w:val="28"/>
                </w:rPr>
                <w:t>0762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81682" w:rsidR="001E41F3" w:rsidRPr="00410371" w:rsidRDefault="00000000" w:rsidP="00E13F3D">
            <w:pPr>
              <w:pStyle w:val="CRCoverPage"/>
              <w:spacing w:after="0"/>
              <w:jc w:val="center"/>
              <w:rPr>
                <w:b/>
                <w:noProof/>
              </w:rPr>
            </w:pPr>
            <w:fldSimple w:instr=" DOCPROPERTY  Revision  \* MERGEFORMAT ">
              <w:r w:rsidR="00100C02" w:rsidRPr="00100C0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E8D2F" w:rsidR="001E41F3" w:rsidRPr="00410371" w:rsidRDefault="00000000">
            <w:pPr>
              <w:pStyle w:val="CRCoverPage"/>
              <w:spacing w:after="0"/>
              <w:jc w:val="center"/>
              <w:rPr>
                <w:noProof/>
                <w:sz w:val="28"/>
              </w:rPr>
            </w:pPr>
            <w:fldSimple w:instr=" DOCPROPERTY  Version  \* MERGEFORMAT ">
              <w:r w:rsidR="00EB3A4C" w:rsidRPr="00EB3A4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C5D07B" w:rsidR="00F25D98" w:rsidRDefault="0030554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A9921" w:rsidR="00F25D98" w:rsidRDefault="003055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AFFC3" w:rsidR="00F25D98" w:rsidRDefault="00E653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2C2CA" w:rsidR="00F25D98" w:rsidRDefault="00E65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63100" w:rsidR="001E41F3" w:rsidRDefault="00000000">
            <w:pPr>
              <w:pStyle w:val="CRCoverPage"/>
              <w:spacing w:after="0"/>
              <w:ind w:left="100"/>
              <w:rPr>
                <w:noProof/>
              </w:rPr>
            </w:pPr>
            <w:fldSimple w:instr=" DOCPROPERTY  CrTitle  \* MERGEFORMAT ">
              <w:r w:rsidR="00E65332">
                <w:t>Test case on PROVIDE LOCAL INFORMATION with Satel</w:t>
              </w:r>
              <w:r w:rsidR="00DC6D80">
                <w:t>l</w:t>
              </w:r>
              <w:r w:rsidR="00E65332">
                <w:t>ite NG-RAN Access Technology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1C84" w:rsidR="001E41F3" w:rsidRDefault="00000000">
            <w:pPr>
              <w:pStyle w:val="CRCoverPage"/>
              <w:spacing w:after="0"/>
              <w:ind w:left="100"/>
              <w:rPr>
                <w:noProof/>
              </w:rPr>
            </w:pPr>
            <w:fldSimple w:instr=" DOCPROPERTY  SourceIfWg  \* MERGEFORMAT ">
              <w:r w:rsidR="0030554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7C6C2" w:rsidR="001E41F3" w:rsidRDefault="00E40877" w:rsidP="00547111">
            <w:pPr>
              <w:pStyle w:val="CRCoverPage"/>
              <w:spacing w:after="0"/>
              <w:ind w:left="100"/>
              <w:rPr>
                <w:noProof/>
              </w:rPr>
            </w:pPr>
            <w:r>
              <w:t>CT</w:t>
            </w:r>
            <w:r w:rsidR="00305540">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77154" w:rsidR="001E41F3" w:rsidRDefault="00000000">
            <w:pPr>
              <w:pStyle w:val="CRCoverPage"/>
              <w:spacing w:after="0"/>
              <w:ind w:left="100"/>
              <w:rPr>
                <w:noProof/>
              </w:rPr>
            </w:pPr>
            <w:fldSimple w:instr=" DOCPROPERTY  RelatedWis  \* MERGEFORMAT ">
              <w:r w:rsidR="00CE5D4A">
                <w:rPr>
                  <w:noProof/>
                </w:rPr>
                <w:t>UEConTest</w:t>
              </w:r>
              <w:r w:rsidR="00CE5D4A">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7AA42" w:rsidR="001E41F3" w:rsidRDefault="00000000">
            <w:pPr>
              <w:pStyle w:val="CRCoverPage"/>
              <w:spacing w:after="0"/>
              <w:ind w:left="100"/>
              <w:rPr>
                <w:noProof/>
              </w:rPr>
            </w:pPr>
            <w:fldSimple w:instr=" DOCPROPERTY  ResDate  \* MERGEFORMAT ">
              <w:r w:rsidR="004B289E">
                <w:rPr>
                  <w:noProof/>
                </w:rPr>
                <w:t>2024-08-20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8C090" w:rsidR="001E41F3" w:rsidRDefault="00000000" w:rsidP="00D24991">
            <w:pPr>
              <w:pStyle w:val="CRCoverPage"/>
              <w:spacing w:after="0"/>
              <w:ind w:left="100" w:right="-609"/>
              <w:rPr>
                <w:b/>
                <w:noProof/>
              </w:rPr>
            </w:pPr>
            <w:fldSimple w:instr=" DOCPROPERTY  Cat  \* MERGEFORMAT ">
              <w:r w:rsidR="00EB3A4C" w:rsidRPr="00EB3A4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3B9FC" w:rsidR="001E41F3" w:rsidRDefault="00000000">
            <w:pPr>
              <w:pStyle w:val="CRCoverPage"/>
              <w:spacing w:after="0"/>
              <w:ind w:left="100"/>
              <w:rPr>
                <w:noProof/>
              </w:rPr>
            </w:pPr>
            <w:fldSimple w:instr=" DOCPROPERTY  Release  \* MERGEFORMAT ">
              <w:r w:rsidR="00C7353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252D6" w14:textId="77777777" w:rsidR="001E41F3" w:rsidRDefault="00346A60">
            <w:pPr>
              <w:pStyle w:val="CRCoverPage"/>
              <w:spacing w:after="0"/>
              <w:ind w:left="100"/>
              <w:rPr>
                <w:noProof/>
              </w:rPr>
            </w:pPr>
            <w:r>
              <w:rPr>
                <w:noProof/>
              </w:rPr>
              <w:t xml:space="preserve">During </w:t>
            </w:r>
            <w:r>
              <w:rPr>
                <w:b/>
                <w:noProof/>
              </w:rPr>
              <w:t>CT6#9</w:t>
            </w:r>
            <w:r w:rsidRPr="00C0637D">
              <w:rPr>
                <w:b/>
                <w:noProof/>
              </w:rPr>
              <w:t>8-e</w:t>
            </w:r>
            <w:r>
              <w:rPr>
                <w:noProof/>
              </w:rPr>
              <w:t xml:space="preserve"> meeting was approved the </w:t>
            </w:r>
            <w:r>
              <w:rPr>
                <w:b/>
                <w:noProof/>
              </w:rPr>
              <w:t>CR0765</w:t>
            </w:r>
            <w:r>
              <w:rPr>
                <w:noProof/>
              </w:rPr>
              <w:t xml:space="preserve"> on 3GPP TS 31.111 (</w:t>
            </w:r>
            <w:hyperlink r:id="rId12" w:history="1">
              <w:r w:rsidRPr="004B46A4">
                <w:rPr>
                  <w:rStyle w:val="Hyperlink"/>
                  <w:b/>
                  <w:bCs/>
                  <w:noProof/>
                </w:rPr>
                <w:t>C6-200</w:t>
              </w:r>
              <w:r>
                <w:rPr>
                  <w:rStyle w:val="Hyperlink"/>
                  <w:b/>
                  <w:bCs/>
                  <w:noProof/>
                </w:rPr>
                <w:t>078</w:t>
              </w:r>
            </w:hyperlink>
            <w:r w:rsidRPr="004B46A4">
              <w:rPr>
                <w:noProof/>
              </w:rPr>
              <w:t>)</w:t>
            </w:r>
            <w:r>
              <w:rPr>
                <w:noProof/>
              </w:rPr>
              <w:t xml:space="preserve"> introducing </w:t>
            </w:r>
            <w:r>
              <w:rPr>
                <w:rStyle w:val="abstractlabel"/>
              </w:rPr>
              <w:t>Satellite NG-RAN</w:t>
            </w:r>
            <w:r>
              <w:rPr>
                <w:noProof/>
              </w:rPr>
              <w:t>.</w:t>
            </w:r>
          </w:p>
          <w:p w14:paraId="7924A052" w14:textId="08957F12" w:rsidR="00CE5D4A" w:rsidRDefault="00CE5D4A">
            <w:pPr>
              <w:pStyle w:val="CRCoverPage"/>
              <w:spacing w:after="0"/>
              <w:ind w:left="100"/>
              <w:rPr>
                <w:noProof/>
              </w:rPr>
            </w:pPr>
            <w:r>
              <w:rPr>
                <w:noProof/>
              </w:rPr>
              <w:t xml:space="preserve">Depends on </w:t>
            </w:r>
            <w:r w:rsidRPr="00EC288D">
              <w:rPr>
                <w:b/>
                <w:bCs/>
                <w:noProof/>
              </w:rPr>
              <w:t>CR0761</w:t>
            </w:r>
            <w:r>
              <w:rPr>
                <w:noProof/>
              </w:rPr>
              <w:t xml:space="preserve"> </w:t>
            </w:r>
            <w:r w:rsidR="00CF0EE3">
              <w:rPr>
                <w:noProof/>
              </w:rPr>
              <w:t>which defines</w:t>
            </w:r>
            <w:r>
              <w:rPr>
                <w:noProof/>
              </w:rPr>
              <w:t>:</w:t>
            </w:r>
          </w:p>
          <w:p w14:paraId="238AEFE3" w14:textId="7C1100A7" w:rsidR="00CF0EE3" w:rsidRDefault="00CF0EE3" w:rsidP="00CF0EE3">
            <w:pPr>
              <w:pStyle w:val="CRCoverPage"/>
              <w:numPr>
                <w:ilvl w:val="0"/>
                <w:numId w:val="3"/>
              </w:numPr>
              <w:spacing w:after="0"/>
            </w:pPr>
            <w:r>
              <w:t xml:space="preserve">Introduction of </w:t>
            </w:r>
            <w:r w:rsidRPr="008A598D">
              <w:t>Satellite Next Generation System Simulator</w:t>
            </w:r>
          </w:p>
          <w:p w14:paraId="24219CC7" w14:textId="11CB7B51" w:rsidR="00CF0EE3" w:rsidRDefault="00CF0EE3" w:rsidP="00CF0EE3">
            <w:pPr>
              <w:pStyle w:val="CRCoverPage"/>
              <w:numPr>
                <w:ilvl w:val="0"/>
                <w:numId w:val="3"/>
              </w:numPr>
              <w:spacing w:after="0"/>
            </w:pPr>
            <w:r>
              <w:t xml:space="preserve">Addition of </w:t>
            </w:r>
            <w:r w:rsidRPr="008A598D">
              <w:t xml:space="preserve">NR NTN </w:t>
            </w:r>
            <w:proofErr w:type="spellStart"/>
            <w:r>
              <w:t>in</w:t>
            </w:r>
            <w:r w:rsidRPr="008A598D">
              <w:t>Table</w:t>
            </w:r>
            <w:proofErr w:type="spellEnd"/>
            <w:r w:rsidRPr="008A598D">
              <w:t xml:space="preserve"> A.1</w:t>
            </w:r>
          </w:p>
          <w:p w14:paraId="708AA7DE" w14:textId="785678CC" w:rsidR="00F86F10" w:rsidRDefault="00CF0EE3" w:rsidP="00CF0EE3">
            <w:pPr>
              <w:pStyle w:val="CRCoverPage"/>
              <w:numPr>
                <w:ilvl w:val="0"/>
                <w:numId w:val="3"/>
              </w:numPr>
              <w:spacing w:after="0"/>
              <w:rPr>
                <w:noProof/>
              </w:rPr>
            </w:pPr>
            <w:r>
              <w:rPr>
                <w:noProof/>
              </w:rPr>
              <w:t>U</w:t>
            </w:r>
            <w:r w:rsidR="00F86F10">
              <w:rPr>
                <w:noProof/>
              </w:rPr>
              <w:t xml:space="preserve">pdate of the Annex B, for Satellite NG-RAN support declaration in </w:t>
            </w:r>
            <w:r w:rsidR="0070598C">
              <w:rPr>
                <w:noProof/>
              </w:rPr>
              <w:t xml:space="preserve">byte </w:t>
            </w:r>
            <w:r w:rsidR="00F86F10">
              <w:rPr>
                <w:noProof/>
              </w:rPr>
              <w:t>39</w:t>
            </w:r>
            <w:r w:rsidR="00F86F10" w:rsidRPr="00F86F10">
              <w:rPr>
                <w:noProof/>
                <w:vertAlign w:val="superscript"/>
              </w:rPr>
              <w:t>th</w:t>
            </w:r>
            <w:r w:rsidR="00F86F10">
              <w:rPr>
                <w:noProof/>
              </w:rPr>
              <w:t xml:space="preserve"> and </w:t>
            </w:r>
            <w:r w:rsidR="0070598C">
              <w:rPr>
                <w:noProof/>
              </w:rPr>
              <w:t>1</w:t>
            </w:r>
            <w:r w:rsidR="0070598C" w:rsidRPr="0070598C">
              <w:rPr>
                <w:noProof/>
                <w:vertAlign w:val="superscript"/>
              </w:rPr>
              <w:t>st</w:t>
            </w:r>
            <w:r w:rsidR="0070598C">
              <w:rPr>
                <w:noProof/>
              </w:rPr>
              <w:t xml:space="preserve"> </w:t>
            </w:r>
            <w:r w:rsidR="00F86F10">
              <w:rPr>
                <w:noProof/>
              </w:rPr>
              <w:t>bit.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3F2BE" w14:textId="017C5C29" w:rsidR="00346A60" w:rsidRDefault="00346A60" w:rsidP="00346A60">
            <w:pPr>
              <w:pStyle w:val="CRCoverPage"/>
              <w:spacing w:after="0"/>
              <w:rPr>
                <w:noProof/>
              </w:rPr>
            </w:pPr>
            <w:r>
              <w:rPr>
                <w:noProof/>
              </w:rPr>
              <w:t xml:space="preserve">The CR </w:t>
            </w:r>
            <w:r w:rsidR="005544D9">
              <w:rPr>
                <w:noProof/>
              </w:rPr>
              <w:t>covers</w:t>
            </w:r>
            <w:r>
              <w:rPr>
                <w:noProof/>
              </w:rPr>
              <w:t xml:space="preserve"> :</w:t>
            </w:r>
          </w:p>
          <w:p w14:paraId="6F6DE2B5" w14:textId="363116DF" w:rsidR="005544D9" w:rsidRDefault="005544D9" w:rsidP="0008005B">
            <w:pPr>
              <w:pStyle w:val="CRCoverPage"/>
              <w:numPr>
                <w:ilvl w:val="0"/>
                <w:numId w:val="1"/>
              </w:numPr>
              <w:spacing w:after="0"/>
              <w:rPr>
                <w:noProof/>
              </w:rPr>
            </w:pPr>
            <w:r>
              <w:rPr>
                <w:noProof/>
              </w:rPr>
              <w:t>Addition of expected Sequence in 1.</w:t>
            </w:r>
            <w:r w:rsidRPr="00CF0EE3">
              <w:rPr>
                <w:noProof/>
                <w:highlight w:val="yellow"/>
              </w:rPr>
              <w:t>YY</w:t>
            </w:r>
            <w:r>
              <w:rPr>
                <w:noProof/>
              </w:rPr>
              <w:t xml:space="preserve"> test procedure.</w:t>
            </w:r>
          </w:p>
          <w:p w14:paraId="31C656EC" w14:textId="049E7DE3" w:rsidR="00BB1EE5" w:rsidRDefault="005544D9" w:rsidP="005544D9">
            <w:pPr>
              <w:pStyle w:val="CRCoverPage"/>
              <w:spacing w:after="0"/>
              <w:rPr>
                <w:noProof/>
              </w:rPr>
            </w:pPr>
            <w:r>
              <w:rPr>
                <w:noProof/>
              </w:rPr>
              <w:t>Furthermore, this CR r</w:t>
            </w:r>
            <w:r w:rsidR="00BB1EE5">
              <w:rPr>
                <w:noProof/>
              </w:rPr>
              <w:t>enam</w:t>
            </w:r>
            <w:r>
              <w:rPr>
                <w:noProof/>
              </w:rPr>
              <w:t>es</w:t>
            </w:r>
            <w:r w:rsidR="00BB1EE5">
              <w:rPr>
                <w:noProof/>
              </w:rPr>
              <w:t xml:space="preserve"> wrong Access Technology in Sequence 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3BF76" w:rsidR="001E41F3" w:rsidRDefault="00C44D89">
            <w:pPr>
              <w:pStyle w:val="CRCoverPage"/>
              <w:spacing w:after="0"/>
              <w:ind w:left="100"/>
              <w:rPr>
                <w:noProof/>
              </w:rPr>
            </w:pPr>
            <w:r>
              <w:rPr>
                <w:noProof/>
              </w:rPr>
              <w:t>No Satel</w:t>
            </w:r>
            <w:r w:rsidR="00DC6D80">
              <w:rPr>
                <w:noProof/>
              </w:rPr>
              <w:t>l</w:t>
            </w:r>
            <w:r>
              <w:rPr>
                <w:noProof/>
              </w:rPr>
              <w:t>ite NG-RAN Provide Local InformationTest Case in TS 31.124 for verifying UICC Proactive Command PLI – Access Technology for Sate</w:t>
            </w:r>
            <w:r w:rsidR="00DC6D80">
              <w:rPr>
                <w:noProof/>
              </w:rPr>
              <w:t>l</w:t>
            </w:r>
            <w:r>
              <w:rPr>
                <w:noProof/>
              </w:rPr>
              <w:t>lite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1EA6E" w:rsidR="001E41F3" w:rsidRDefault="00D761D5">
            <w:pPr>
              <w:pStyle w:val="CRCoverPage"/>
              <w:spacing w:after="0"/>
              <w:ind w:left="100"/>
              <w:rPr>
                <w:noProof/>
              </w:rPr>
            </w:pPr>
            <w:r>
              <w:rPr>
                <w:noProof/>
              </w:rPr>
              <w:t xml:space="preserve">3.4, </w:t>
            </w:r>
            <w:r w:rsidRPr="00D761D5">
              <w:rPr>
                <w:noProof/>
              </w:rPr>
              <w:t>27.22.4.15.4</w:t>
            </w:r>
            <w:r>
              <w:rPr>
                <w:noProof/>
              </w:rPr>
              <w:t xml:space="preserve">, </w:t>
            </w:r>
            <w:r w:rsidRPr="00D761D5">
              <w:rPr>
                <w:noProof/>
              </w:rPr>
              <w:t>27.22.4.15.</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A5D59" w14:textId="77777777" w:rsidR="00AD207A" w:rsidRDefault="00AD207A" w:rsidP="00AD207A">
            <w:pPr>
              <w:pStyle w:val="CRCoverPage"/>
              <w:spacing w:after="0"/>
              <w:ind w:left="100"/>
              <w:rPr>
                <w:noProof/>
                <w:color w:val="FF0000"/>
              </w:rPr>
            </w:pPr>
            <w:r>
              <w:rPr>
                <w:noProof/>
              </w:rPr>
              <w:t xml:space="preserve">CR depends on </w:t>
            </w:r>
            <w:r>
              <w:t xml:space="preserve">CR </w:t>
            </w:r>
            <w:r w:rsidRPr="0023313D">
              <w:t xml:space="preserve">0761 </w:t>
            </w:r>
            <w:r w:rsidRPr="0023313D">
              <w:rPr>
                <w:noProof/>
              </w:rPr>
              <w:t>where are defined :</w:t>
            </w:r>
          </w:p>
          <w:p w14:paraId="19CBFA4C" w14:textId="77777777" w:rsidR="00AD207A" w:rsidRDefault="00AD207A" w:rsidP="00AD207A">
            <w:pPr>
              <w:pStyle w:val="CRCoverPage"/>
              <w:numPr>
                <w:ilvl w:val="0"/>
                <w:numId w:val="4"/>
              </w:numPr>
              <w:spacing w:after="0"/>
              <w:rPr>
                <w:noProof/>
              </w:rPr>
            </w:pPr>
            <w:r w:rsidRPr="00796273">
              <w:rPr>
                <w:highlight w:val="yellow"/>
              </w:rPr>
              <w:t>BBB</w:t>
            </w:r>
            <w:r>
              <w:t xml:space="preserve"> (</w:t>
            </w:r>
            <w:r w:rsidRPr="00951521">
              <w:t>pc_nonTerrestrialNetwork_r17</w:t>
            </w:r>
            <w:r>
              <w:t>)</w:t>
            </w:r>
            <w:r w:rsidRPr="008925C8">
              <w:t xml:space="preserve"> </w:t>
            </w:r>
            <w:r>
              <w:t xml:space="preserve">in Table A.1 </w:t>
            </w:r>
          </w:p>
          <w:p w14:paraId="414DFCB7" w14:textId="77777777" w:rsidR="00AD207A" w:rsidRDefault="00AD207A" w:rsidP="00AD207A">
            <w:pPr>
              <w:pStyle w:val="CRCoverPage"/>
              <w:numPr>
                <w:ilvl w:val="0"/>
                <w:numId w:val="4"/>
              </w:numPr>
              <w:spacing w:after="0"/>
            </w:pPr>
            <w:r>
              <w:t>C</w:t>
            </w:r>
            <w:r w:rsidRPr="00686956">
              <w:rPr>
                <w:highlight w:val="yellow"/>
              </w:rPr>
              <w:t>AAA</w:t>
            </w:r>
            <w:r>
              <w:t xml:space="preserve"> (</w:t>
            </w:r>
            <w:r w:rsidRPr="00951521">
              <w:t>IF A.1/BBB THEN M ELSE N/A</w:t>
            </w:r>
            <w:r>
              <w:t>) in Table B.1</w:t>
            </w:r>
          </w:p>
          <w:p w14:paraId="00D3B8F7" w14:textId="67E4E0C7" w:rsidR="001E41F3" w:rsidRDefault="00AD207A" w:rsidP="00AD207A">
            <w:pPr>
              <w:pStyle w:val="CRCoverPage"/>
              <w:numPr>
                <w:ilvl w:val="0"/>
                <w:numId w:val="4"/>
              </w:numPr>
              <w:spacing w:after="0"/>
              <w:rPr>
                <w:noProof/>
              </w:rPr>
            </w:pPr>
            <w:r>
              <w:t>C</w:t>
            </w:r>
            <w:r w:rsidRPr="0023313D">
              <w:rPr>
                <w:highlight w:val="yellow"/>
              </w:rPr>
              <w:t>DDD</w:t>
            </w:r>
            <w:r>
              <w:t xml:space="preserve"> (</w:t>
            </w:r>
            <w:r w:rsidRPr="00951521">
              <w:t>IF A.1/BBB THEN M ELSE O.1</w:t>
            </w:r>
            <w:r>
              <w:t>) in Table E.1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FA5BE0" w14:textId="55647019" w:rsidR="00C44D89" w:rsidRPr="00C7353C" w:rsidRDefault="00C44D89" w:rsidP="00C44D89">
      <w:pPr>
        <w:pStyle w:val="Heading2"/>
      </w:pPr>
      <w:bookmarkStart w:id="1" w:name="_Hlk150331349"/>
      <w:r w:rsidRPr="00C7353C">
        <w:t>3.4</w:t>
      </w:r>
      <w:r w:rsidRPr="00C7353C">
        <w:tab/>
        <w:t>Applicability table</w:t>
      </w:r>
    </w:p>
    <w:p w14:paraId="45A38F7E" w14:textId="77777777" w:rsidR="00C44D89" w:rsidRPr="0041528A" w:rsidRDefault="00C44D89" w:rsidP="00C44D8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EC4BCED" w14:textId="77777777" w:rsidR="00C44D89" w:rsidRDefault="00C44D89" w:rsidP="00C44D89">
      <w:pPr>
        <w:pStyle w:val="TH"/>
      </w:pPr>
      <w:bookmarkStart w:id="2" w:name="_Hlk150331413"/>
      <w:bookmarkEnd w:id="1"/>
      <w:r w:rsidRPr="0041528A">
        <w:t>Table B.1: Applicability of tests</w:t>
      </w:r>
    </w:p>
    <w:tbl>
      <w:tblPr>
        <w:tblStyle w:val="ListTable4-Accent3"/>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C44D89" w14:paraId="506D52A4" w14:textId="77777777" w:rsidTr="00D86A04">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bookmarkEnd w:id="2"/>
          <w:p w14:paraId="4C909601" w14:textId="77777777" w:rsidR="00C44D89" w:rsidRDefault="00C44D89" w:rsidP="00D86A04">
            <w:pPr>
              <w:jc w:val="center"/>
              <w:rPr>
                <w:rFonts w:ascii="Arial" w:hAnsi="Arial" w:cs="Arial"/>
                <w:sz w:val="18"/>
                <w:szCs w:val="18"/>
                <w:lang w:val="en-US"/>
              </w:rPr>
            </w:pPr>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61D79042" w14:textId="77777777" w:rsidR="00C44D89"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25C62366" w14:textId="77777777" w:rsidR="00C44D89"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3D48B75A" w14:textId="77777777" w:rsidR="00C44D89"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9AED37C" w14:textId="77777777" w:rsidR="00C44D89"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32F40314" w14:textId="77777777" w:rsidR="00C44D89"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5626F799" w14:textId="77777777" w:rsidR="00C44D89"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2FF5808D" w14:textId="77777777" w:rsidR="00C44D89"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78515E23" w14:textId="77777777" w:rsidR="00C44D89"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64955867" w14:textId="77777777" w:rsidR="00C44D89"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C44D89" w14:paraId="3BBE793D"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D0834A6" w14:textId="77777777" w:rsidR="00C44D89" w:rsidRDefault="00C44D89" w:rsidP="00D86A04">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ED87A55" w14:textId="77777777" w:rsidR="00C44D89" w:rsidRDefault="00C44D89" w:rsidP="00D86A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1D9C0EF" w14:textId="77777777" w:rsidR="00C44D89" w:rsidRDefault="00C44D89" w:rsidP="00D86A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9CB5130"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F67966"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59C2B86"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33E9BFA"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3F2C007"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2BDB033"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21D5E7C"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C44D89" w14:paraId="6F70CEFA"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153DE9DD" w14:textId="77777777" w:rsidR="00C44D89" w:rsidRDefault="00C44D89" w:rsidP="00D86A04">
            <w:pPr>
              <w:rPr>
                <w:rFonts w:ascii="Arial" w:hAnsi="Arial" w:cs="Arial"/>
                <w:sz w:val="18"/>
                <w:szCs w:val="18"/>
                <w:lang w:val="en-US"/>
              </w:rPr>
            </w:pPr>
            <w:bookmarkStart w:id="3" w:name="_Hlk150331441"/>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03417F75" w14:textId="77777777" w:rsidR="00C44D89" w:rsidRDefault="00C44D89" w:rsidP="00D86A0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02C35984" w14:textId="77777777" w:rsidR="00C44D89" w:rsidRDefault="00C44D89" w:rsidP="00D86A0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1B4DBE4D"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08A53EE"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25C299FE"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359A7885"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020E5897"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7B695D43"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42BCD54"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C44D89" w14:paraId="0C470B63"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5C14741" w14:textId="77777777" w:rsidR="00C44D89" w:rsidRDefault="00C44D89" w:rsidP="00D86A04">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2D75AF5" w14:textId="77777777" w:rsidR="00C44D89" w:rsidRDefault="00C44D89" w:rsidP="00D86A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AC95ABF" w14:textId="77777777" w:rsidR="00C44D89" w:rsidRDefault="00C44D89" w:rsidP="00D86A04">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9AB210A"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51F3355"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9010E49"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88DC827"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24484DD"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9AA0680"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AC82BDA"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C44D89" w14:paraId="66B44224"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1C8C897E" w14:textId="77777777" w:rsidR="00C44D89" w:rsidRDefault="00C44D89" w:rsidP="00D86A0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568366E9" w14:textId="77777777" w:rsidR="00C44D89" w:rsidRDefault="00C44D89" w:rsidP="00D86A0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0A0FE512" w14:textId="77777777" w:rsidR="00C44D89" w:rsidRDefault="00C44D89" w:rsidP="00D86A0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1ED390A6"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560F11E"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630EEA4E"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E3FAD71"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7BEDB298"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8E97CA8"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60603A95"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3"/>
      <w:tr w:rsidR="00C44D89" w14:paraId="1624DAE0"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C5A3B04" w14:textId="77777777" w:rsidR="00C44D89" w:rsidRDefault="00C44D89" w:rsidP="00D86A04">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C96DD6D" w14:textId="77777777" w:rsidR="00C44D89" w:rsidRDefault="00C44D89" w:rsidP="00D86A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2B95153" w14:textId="77777777" w:rsidR="00C44D89" w:rsidRDefault="00C44D89" w:rsidP="00D86A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71B5DD"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5AE1E2"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4988C04"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B406B78"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167915F"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D409485"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18E9632" w14:textId="77777777" w:rsidR="00C44D89"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C44D89" w14:paraId="5CC7D85E"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1EED8DA2" w14:textId="77777777" w:rsidR="00C44D89" w:rsidRDefault="00C44D89" w:rsidP="00D86A0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A5F338E" w14:textId="77777777" w:rsidR="00C44D89" w:rsidRDefault="00C44D89" w:rsidP="00D86A0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51498ECC" w14:textId="77777777" w:rsidR="00C44D89" w:rsidRDefault="00C44D89" w:rsidP="00D86A0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0DF81B81"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0243CCDA"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E168861"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17AF27E"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24B5A2EB"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737CE5C"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62F49A14" w14:textId="77777777" w:rsidR="00C44D89"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bl>
    <w:p w14:paraId="79C46596" w14:textId="77777777" w:rsidR="00C44D89" w:rsidRDefault="00C44D89" w:rsidP="00C44D89">
      <w:r>
        <w:t>…</w:t>
      </w:r>
    </w:p>
    <w:tbl>
      <w:tblPr>
        <w:tblStyle w:val="ListTable4-Accent3"/>
        <w:tblpPr w:leftFromText="180" w:rightFromText="180" w:vertAnchor="text" w:tblpXSpec="center" w:tblpY="-1416"/>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C44D89" w14:paraId="49AE76B7" w14:textId="77777777" w:rsidTr="00D86A0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E7A2AB8" w14:textId="77777777" w:rsidR="00C44D89" w:rsidRPr="002143A2" w:rsidRDefault="00C44D89" w:rsidP="00D86A04">
            <w:pPr>
              <w:rPr>
                <w:rFonts w:ascii="Arial" w:hAnsi="Arial" w:cs="Arial"/>
                <w:b w:val="0"/>
                <w:bCs w:val="0"/>
                <w:color w:val="000000"/>
                <w:sz w:val="12"/>
                <w:szCs w:val="12"/>
                <w:lang w:val="en-US"/>
              </w:rPr>
            </w:pPr>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FC5BF2B" w14:textId="77777777" w:rsidR="00C44D89" w:rsidRPr="004062C7" w:rsidRDefault="00C44D89" w:rsidP="00D86A04">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043A4DE" w14:textId="77777777" w:rsidR="00C44D89" w:rsidRPr="004062C7" w:rsidRDefault="00C44D89" w:rsidP="00D86A04">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E18C718" w14:textId="77777777" w:rsidR="00C44D89" w:rsidRPr="004062C7"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79AB385" w14:textId="77777777" w:rsidR="00C44D89" w:rsidRPr="004062C7"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4E5B9F3" w14:textId="77777777" w:rsidR="00C44D89" w:rsidRPr="004062C7" w:rsidRDefault="00C44D89" w:rsidP="00D86A04">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C1B87CE" w14:textId="77777777" w:rsidR="00C44D89" w:rsidRPr="004062C7" w:rsidRDefault="00C44D89" w:rsidP="00D86A04">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735AC4C" w14:textId="77777777" w:rsidR="00C44D89" w:rsidRPr="004062C7" w:rsidRDefault="00C44D89" w:rsidP="00D86A04">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11FBDDF" w14:textId="77777777" w:rsidR="00C44D89" w:rsidRPr="004062C7"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9C3DAD1" w14:textId="77777777" w:rsidR="00C44D89" w:rsidRPr="004062C7" w:rsidRDefault="00C44D89" w:rsidP="00D86A0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4"/>
                <w:szCs w:val="14"/>
                <w:lang w:val="en-US"/>
              </w:rPr>
            </w:pPr>
          </w:p>
        </w:tc>
      </w:tr>
      <w:tr w:rsidR="00C44D89" w14:paraId="4745B354"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450D2ECF" w14:textId="77777777" w:rsidR="00C44D89" w:rsidRPr="002143A2" w:rsidRDefault="00C44D89" w:rsidP="00D86A04">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5C99D5B" w14:textId="77777777" w:rsidR="00C44D89" w:rsidRPr="004062C7" w:rsidRDefault="00C44D89" w:rsidP="00D86A0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2A683F3" w14:textId="77777777" w:rsidR="00C44D89" w:rsidRPr="004062C7" w:rsidRDefault="00C44D89" w:rsidP="00D86A0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0920DD98"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CE1BB4D"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0ADB63D3" w14:textId="77777777" w:rsidR="00C44D89" w:rsidRPr="004062C7" w:rsidRDefault="00C44D89"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1D9149E1" w14:textId="77777777" w:rsidR="00C44D89" w:rsidRPr="004062C7" w:rsidRDefault="00C44D89"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69CC075D" w14:textId="77777777" w:rsidR="00C44D89" w:rsidRPr="004062C7" w:rsidRDefault="00C44D89"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534377B1"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E539345"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C44D89" w14:paraId="77FFE268"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7FD819E" w14:textId="77777777" w:rsidR="00C44D89" w:rsidRPr="002143A2" w:rsidRDefault="00C44D89" w:rsidP="00D86A04">
            <w:pPr>
              <w:rPr>
                <w:rFonts w:ascii="Arial" w:hAnsi="Arial" w:cs="Arial"/>
                <w:b w:val="0"/>
                <w:bCs w:val="0"/>
                <w:color w:val="000000"/>
                <w:sz w:val="12"/>
                <w:szCs w:val="12"/>
                <w:lang w:val="en-US"/>
              </w:rPr>
            </w:pPr>
          </w:p>
        </w:tc>
        <w:tc>
          <w:tcPr>
            <w:tcW w:w="775" w:type="dxa"/>
            <w:shd w:val="clear" w:color="auto" w:fill="auto"/>
            <w:vAlign w:val="center"/>
          </w:tcPr>
          <w:p w14:paraId="33627E04" w14:textId="77777777" w:rsidR="00C44D89" w:rsidRPr="004062C7" w:rsidRDefault="00C44D89" w:rsidP="00D86A0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64891D58" w14:textId="77777777" w:rsidR="00C44D89" w:rsidRPr="004062C7" w:rsidRDefault="00C44D89" w:rsidP="00D86A0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7B379427"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E3B9E8C"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3E166E" w14:textId="77777777" w:rsidR="00C44D89" w:rsidRPr="004062C7" w:rsidRDefault="00C44D89"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8EF754C" w14:textId="77777777" w:rsidR="00C44D89" w:rsidRPr="004062C7" w:rsidRDefault="00C44D89"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3573977D" w14:textId="77777777" w:rsidR="00C44D89" w:rsidRPr="004062C7" w:rsidRDefault="00C44D89"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E8756B3"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15E506"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323A29C3"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E9D97B5" w14:textId="77777777" w:rsidR="00C44D89" w:rsidRPr="002143A2" w:rsidRDefault="00C44D89" w:rsidP="00D86A04">
            <w:pPr>
              <w:rPr>
                <w:rFonts w:ascii="Arial" w:hAnsi="Arial" w:cs="Arial"/>
                <w:b w:val="0"/>
                <w:bCs w:val="0"/>
                <w:color w:val="000000"/>
                <w:sz w:val="12"/>
                <w:szCs w:val="12"/>
                <w:lang w:val="en-US"/>
              </w:rPr>
            </w:pPr>
          </w:p>
        </w:tc>
        <w:tc>
          <w:tcPr>
            <w:tcW w:w="775" w:type="dxa"/>
            <w:shd w:val="clear" w:color="auto" w:fill="auto"/>
            <w:vAlign w:val="center"/>
          </w:tcPr>
          <w:p w14:paraId="6ED1D231" w14:textId="77777777" w:rsidR="00C44D89" w:rsidRPr="004062C7" w:rsidRDefault="00C44D89" w:rsidP="00D86A0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279A108" w14:textId="77777777" w:rsidR="00C44D89" w:rsidRPr="004062C7" w:rsidRDefault="00C44D89" w:rsidP="00D86A0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0F2373DF"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E20DBD3"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9E05C5" w14:textId="77777777" w:rsidR="00C44D89" w:rsidRPr="004062C7" w:rsidRDefault="00C44D89"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2250216C" w14:textId="77777777" w:rsidR="00C44D89" w:rsidRDefault="00C44D89"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771EF151" w14:textId="77777777" w:rsidR="00C44D89" w:rsidRPr="004062C7" w:rsidRDefault="00C44D89"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791C9C65" w14:textId="77777777" w:rsidR="00C44D89" w:rsidRPr="004062C7" w:rsidRDefault="00C44D89"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A8C527"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A049C0"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43BFD8AA"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C60DD9A" w14:textId="77777777" w:rsidR="00C44D89" w:rsidRPr="002143A2" w:rsidRDefault="00C44D89" w:rsidP="00D86A04">
            <w:pPr>
              <w:rPr>
                <w:rFonts w:ascii="Arial" w:hAnsi="Arial" w:cs="Arial"/>
                <w:b w:val="0"/>
                <w:bCs w:val="0"/>
                <w:color w:val="000000"/>
                <w:sz w:val="12"/>
                <w:szCs w:val="12"/>
                <w:lang w:val="en-US"/>
              </w:rPr>
            </w:pPr>
          </w:p>
        </w:tc>
        <w:tc>
          <w:tcPr>
            <w:tcW w:w="775" w:type="dxa"/>
            <w:shd w:val="clear" w:color="auto" w:fill="auto"/>
            <w:vAlign w:val="center"/>
          </w:tcPr>
          <w:p w14:paraId="2B224CE4" w14:textId="77777777" w:rsidR="00C44D89" w:rsidRPr="004062C7" w:rsidRDefault="00C44D89" w:rsidP="00D86A0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DEC88B0" w14:textId="77777777" w:rsidR="00C44D89" w:rsidRPr="004062C7" w:rsidRDefault="00C44D89" w:rsidP="00D86A0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w:t>
            </w:r>
            <w:proofErr w:type="gramStart"/>
            <w:r w:rsidRPr="004062C7">
              <w:rPr>
                <w:rFonts w:ascii="Arial" w:hAnsi="Arial" w:cs="Arial"/>
                <w:color w:val="000000"/>
                <w:sz w:val="14"/>
                <w:szCs w:val="14"/>
                <w:lang w:val="en-US"/>
              </w:rPr>
              <w:t>time</w:t>
            </w:r>
            <w:proofErr w:type="gramEnd"/>
            <w:r w:rsidRPr="004062C7">
              <w:rPr>
                <w:rFonts w:ascii="Arial" w:hAnsi="Arial" w:cs="Arial"/>
                <w:color w:val="000000"/>
                <w:sz w:val="14"/>
                <w:szCs w:val="14"/>
                <w:lang w:val="en-US"/>
              </w:rPr>
              <w:t xml:space="preserv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5644BB2D"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CD9520"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DEB60E" w14:textId="77777777" w:rsidR="00C44D89" w:rsidRPr="004062C7" w:rsidRDefault="00C44D89"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CFB113A" w14:textId="77777777" w:rsidR="00C44D89" w:rsidRPr="004062C7" w:rsidRDefault="00C44D89"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36D0A541" w14:textId="77777777" w:rsidR="00C44D89" w:rsidRPr="004062C7" w:rsidRDefault="00C44D89"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607784"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D5F909"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5D37A0EF"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1E7B81E" w14:textId="77777777" w:rsidR="00C44D89" w:rsidRPr="002143A2" w:rsidRDefault="00C44D89" w:rsidP="00D86A04">
            <w:pPr>
              <w:rPr>
                <w:rFonts w:ascii="Arial" w:hAnsi="Arial" w:cs="Arial"/>
                <w:b w:val="0"/>
                <w:bCs w:val="0"/>
                <w:color w:val="000000"/>
                <w:sz w:val="12"/>
                <w:szCs w:val="12"/>
                <w:lang w:val="en-US"/>
              </w:rPr>
            </w:pPr>
          </w:p>
        </w:tc>
        <w:tc>
          <w:tcPr>
            <w:tcW w:w="775" w:type="dxa"/>
            <w:shd w:val="clear" w:color="auto" w:fill="auto"/>
            <w:vAlign w:val="center"/>
          </w:tcPr>
          <w:p w14:paraId="218F1FE1" w14:textId="77777777" w:rsidR="00C44D89" w:rsidRPr="004062C7" w:rsidRDefault="00C44D89" w:rsidP="00D86A0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AC6D16F" w14:textId="77777777" w:rsidR="00C44D89" w:rsidRPr="004062C7" w:rsidRDefault="00C44D89" w:rsidP="00D86A0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085D48DF"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DC159AA"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99D9F9" w14:textId="77777777" w:rsidR="00C44D89" w:rsidRPr="004062C7" w:rsidRDefault="00C44D89"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124C122E" w14:textId="77777777" w:rsidR="00C44D89" w:rsidRPr="004062C7" w:rsidRDefault="00C44D89"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0B6237C5" w14:textId="77777777" w:rsidR="00C44D89" w:rsidRPr="004062C7" w:rsidRDefault="00C44D89" w:rsidP="00D86A0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0237DD"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25F513" w14:textId="77777777" w:rsidR="00C44D89" w:rsidRPr="004062C7" w:rsidRDefault="00C44D89" w:rsidP="00D86A0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4DC33BEA"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25D228" w14:textId="77777777" w:rsidR="00C44D89" w:rsidRPr="002143A2" w:rsidRDefault="00C44D89" w:rsidP="00D86A04">
            <w:pPr>
              <w:rPr>
                <w:rFonts w:ascii="Arial" w:hAnsi="Arial" w:cs="Arial"/>
                <w:b w:val="0"/>
                <w:bCs w:val="0"/>
                <w:color w:val="000000"/>
                <w:sz w:val="12"/>
                <w:szCs w:val="12"/>
                <w:lang w:val="en-US"/>
              </w:rPr>
            </w:pPr>
          </w:p>
        </w:tc>
        <w:tc>
          <w:tcPr>
            <w:tcW w:w="775" w:type="dxa"/>
            <w:shd w:val="clear" w:color="auto" w:fill="auto"/>
            <w:vAlign w:val="center"/>
          </w:tcPr>
          <w:p w14:paraId="57FC207F" w14:textId="77777777" w:rsidR="00C44D89" w:rsidRPr="004062C7" w:rsidRDefault="00C44D89" w:rsidP="00D86A0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E778B6A" w14:textId="77777777" w:rsidR="00C44D89" w:rsidRPr="004062C7" w:rsidRDefault="00C44D89" w:rsidP="00D86A0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4B2C5532"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CD4A62"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AB8F09" w14:textId="77777777" w:rsidR="00C44D89" w:rsidRPr="004062C7" w:rsidRDefault="00C44D89"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649B0271" w14:textId="77777777" w:rsidR="00C44D89" w:rsidRPr="004062C7" w:rsidRDefault="00C44D89"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29B98F68" w14:textId="77777777" w:rsidR="00C44D89" w:rsidRPr="004062C7" w:rsidRDefault="00C44D89" w:rsidP="00D86A0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EBF40E7"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29B9A2" w14:textId="77777777" w:rsidR="00C44D89" w:rsidRPr="004062C7" w:rsidRDefault="00C44D89" w:rsidP="00D86A0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1B8906DB"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5DE6576"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E73775"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74476A4D"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72C61444"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34045E21"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69BE158"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520C024"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1477F062"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584DA822"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37F399"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C44D89" w14:paraId="4ED404DC"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D8C3F7"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shd w:val="clear" w:color="auto" w:fill="auto"/>
            <w:vAlign w:val="center"/>
          </w:tcPr>
          <w:p w14:paraId="00E2D4B8"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9073F3C"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11909A"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AE544F1"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8929D61"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BAC652E"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FB298D6"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19E1ECA"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0FE513"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C44D89" w14:paraId="1D871873"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CB489C"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shd w:val="clear" w:color="auto" w:fill="auto"/>
            <w:vAlign w:val="center"/>
          </w:tcPr>
          <w:p w14:paraId="2FAD5699"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7E001D4"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7B2D81D"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19AFEC"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B7EACFB"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15BECE2A"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3F7D579"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5C564B3"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B5122C"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C44D89" w14:paraId="1645891F"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2C1ADEB"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3B3A0EC7"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1.8</w:t>
            </w:r>
          </w:p>
        </w:tc>
        <w:tc>
          <w:tcPr>
            <w:tcW w:w="2687" w:type="dxa"/>
            <w:shd w:val="clear" w:color="auto" w:fill="auto"/>
            <w:vAlign w:val="center"/>
          </w:tcPr>
          <w:p w14:paraId="3D55AC2E"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1ABB29EB"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1943E19C"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32CADA"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39CFB58"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86312E5"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6BD8B04F"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F0ADB9"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1F89701A"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AA27EF"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0ECA9BBF"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0DC5B067"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740D13DD"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4C00B2F"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79D454"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AD37494"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2D2C3858"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7A54FF"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1B89FD"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4F6C13E7"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69E49F8"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1889599"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5FDFD4A3"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28ED6B0D"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7309289"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5D72702D"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A466975"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4A4871B0" w14:textId="77777777" w:rsidR="00C44D89"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583E5204"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69DD3E90"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B615B8"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6673685D"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0445984"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shd w:val="clear" w:color="auto" w:fill="auto"/>
            <w:vAlign w:val="center"/>
          </w:tcPr>
          <w:p w14:paraId="592AD333"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F538D9"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C92C596"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75B2BC6B"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F34629"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3D7854F"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5E220F8C" w14:textId="77777777" w:rsidR="00C44D89"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5BBB649F"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3F0FFDC8"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87A936"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19AAAC4B"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779944"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2B3FAB9B"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44A73459"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5D900868"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99F61F5"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7DEE95"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6436D0A0"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25EE65C4"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C2C94C"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B1522F"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28ABA7FE"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A07D35"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EF02A6C"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5E987F12"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1B4FCFE6"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FE775C8"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D9E6195"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012687F"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D3FA208"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3D37FB34"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ACBBC1"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305BBF25"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C587CAF"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shd w:val="clear" w:color="auto" w:fill="auto"/>
            <w:vAlign w:val="center"/>
          </w:tcPr>
          <w:p w14:paraId="49B4355E"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70314A"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1FAB10"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1F27415"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5C195A"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014575BB"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0C226ED"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35C4172"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476E35"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4C714679"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AC0CAC1"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12F1F8F"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67DA9BCB"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4897BBB3"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0088CA9"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308DF92"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675DC60"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52942B69"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9524180"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A783A0"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520CC99C"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A97663"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shd w:val="clear" w:color="auto" w:fill="auto"/>
            <w:vAlign w:val="center"/>
          </w:tcPr>
          <w:p w14:paraId="702F730D"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5DB7AD"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5C4EBA"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D44F81C"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9EF0909"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23A8751"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7A6621BD"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3B293E68"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4BE13E"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40E2F533"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F9F4774"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85088E"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06A5FA25"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287A06A7"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C5E0AC2"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ECFA95D"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FA13C6A"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7976A13" w14:textId="77777777" w:rsidR="00C44D89"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6CD4440" w14:textId="77777777" w:rsidR="00C44D89"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BC033EC"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794DB6C"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B28D49"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16382153"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DE56A89"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shd w:val="clear" w:color="auto" w:fill="auto"/>
            <w:vAlign w:val="center"/>
          </w:tcPr>
          <w:p w14:paraId="4534EEC6"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B8F614"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4C51011"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7063BDC"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333F0A"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3A062D7D"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1A0BD97F" w14:textId="77777777" w:rsidR="00C44D89"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3A3A2BF" w14:textId="77777777" w:rsidR="00C44D89"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7A74969"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7B81AAE"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E487BC"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3F23FB0B"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2632188"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300A109C"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0D2BFEFA"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6BE1802E"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FF49DD"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C18585"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B2BF7CF"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0CEBEC2"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678C402"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046F05"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22F32ACD"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262A1DF"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7CE8CFC9"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0A7841D1"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E-UTRAN </w:t>
            </w:r>
            <w:proofErr w:type="spellStart"/>
            <w:r w:rsidRPr="004062C7">
              <w:rPr>
                <w:rFonts w:ascii="Arial" w:hAnsi="Arial" w:cs="Arial"/>
                <w:color w:val="000000"/>
                <w:sz w:val="14"/>
                <w:szCs w:val="14"/>
                <w:lang w:val="en-US"/>
              </w:rPr>
              <w:t>Intrer</w:t>
            </w:r>
            <w:proofErr w:type="spellEnd"/>
            <w:r w:rsidRPr="004062C7">
              <w:rPr>
                <w:rFonts w:ascii="Arial" w:hAnsi="Arial" w:cs="Arial"/>
                <w:color w:val="000000"/>
                <w:sz w:val="14"/>
                <w:szCs w:val="14"/>
                <w:lang w:val="en-US"/>
              </w:rPr>
              <w:t>-Frequency Measurements</w:t>
            </w:r>
          </w:p>
        </w:tc>
        <w:tc>
          <w:tcPr>
            <w:tcW w:w="673" w:type="dxa"/>
            <w:shd w:val="clear" w:color="auto" w:fill="auto"/>
            <w:vAlign w:val="center"/>
          </w:tcPr>
          <w:p w14:paraId="4281A2B4"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24B9A94"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75C24F"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5AC206D"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5764CA44"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0B07648"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B6915C"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3FC5DA56"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5BDACAC"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8963726"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75CE7F86" w14:textId="77777777" w:rsidR="00C44D89" w:rsidRPr="00701522"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s-ES"/>
              </w:rPr>
            </w:pPr>
            <w:r w:rsidRPr="00701522">
              <w:rPr>
                <w:rFonts w:ascii="Arial" w:hAnsi="Arial" w:cs="Arial"/>
                <w:color w:val="000000"/>
                <w:sz w:val="14"/>
                <w:szCs w:val="14"/>
                <w:lang w:val="es-ES"/>
              </w:rPr>
              <w:t xml:space="preserve">E-UTRAN Local </w:t>
            </w:r>
            <w:proofErr w:type="spellStart"/>
            <w:r w:rsidRPr="00701522">
              <w:rPr>
                <w:rFonts w:ascii="Arial" w:hAnsi="Arial" w:cs="Arial"/>
                <w:color w:val="000000"/>
                <w:sz w:val="14"/>
                <w:szCs w:val="14"/>
                <w:lang w:val="es-ES"/>
              </w:rPr>
              <w:t>Info</w:t>
            </w:r>
            <w:proofErr w:type="spellEnd"/>
            <w:r w:rsidRPr="00701522">
              <w:rPr>
                <w:rFonts w:ascii="Arial" w:hAnsi="Arial" w:cs="Arial"/>
                <w:color w:val="000000"/>
                <w:sz w:val="14"/>
                <w:szCs w:val="14"/>
                <w:lang w:val="es-ES"/>
              </w:rPr>
              <w:t xml:space="preserve"> (MCC, MNC, TAC &amp; E-UTRAN Cell ID)</w:t>
            </w:r>
          </w:p>
        </w:tc>
        <w:tc>
          <w:tcPr>
            <w:tcW w:w="673" w:type="dxa"/>
            <w:shd w:val="clear" w:color="auto" w:fill="auto"/>
            <w:vAlign w:val="center"/>
          </w:tcPr>
          <w:p w14:paraId="0DFF25E7"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05DC9E4"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916E16D"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7DD31C3D" w14:textId="77777777" w:rsidR="00C44D89"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26EF43ED"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40DA700" w14:textId="77777777" w:rsidR="00C44D89"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ACC84EA" w14:textId="77777777" w:rsidR="00C44D89"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313DDA5"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C2AFE92"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751C26"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056B1CA8"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455EAE3" w14:textId="77777777" w:rsidR="00C44D89" w:rsidRPr="002143A2" w:rsidRDefault="00C44D89" w:rsidP="00D86A04">
            <w:pPr>
              <w:keepLines/>
              <w:rPr>
                <w:rFonts w:ascii="Arial" w:hAnsi="Arial" w:cs="Arial"/>
                <w:b w:val="0"/>
                <w:bCs w:val="0"/>
                <w:color w:val="000000"/>
                <w:sz w:val="12"/>
                <w:szCs w:val="12"/>
                <w:lang w:val="en-US"/>
              </w:rPr>
            </w:pPr>
          </w:p>
        </w:tc>
        <w:tc>
          <w:tcPr>
            <w:tcW w:w="775" w:type="dxa"/>
            <w:vMerge/>
            <w:shd w:val="clear" w:color="auto" w:fill="auto"/>
            <w:vAlign w:val="center"/>
          </w:tcPr>
          <w:p w14:paraId="0F20D18C"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9139B7B"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40C3A9"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F9ED52E"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6514B0"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0FD77709" w14:textId="77777777" w:rsidR="00C44D89"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57FE589A"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399FEF6" w14:textId="77777777" w:rsidR="00C44D89"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5D6F63D" w14:textId="77777777" w:rsidR="00C44D89"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2B157F4"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88804A7"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2772C6"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45D80FC4"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936FCEB"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4D91C3CC"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6C114FD5"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6F309FB4"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76BAA03"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66050A"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3CDC2334"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643F622C"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EA61B7B"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79344B"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4F91630B"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CE1A90C"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481EF8D7"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673D34E2"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3222A7B5"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68889EA"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1FDAEE"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41EBF4B"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1A9D6A34"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24000B15"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B5F554"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0E7F01F1"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7917A6F"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4312BB35"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40A4B3A6"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098CC784"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8CECF1E"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ECACA2"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2A78AB6"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70812302"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2528FB17"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357966"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03535825"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7A43C2"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22862EB6"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10BACFAA" w14:textId="77777777" w:rsidR="00C44D89" w:rsidRPr="004A2052"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roofErr w:type="spellStart"/>
            <w:r w:rsidRPr="004062C7">
              <w:rPr>
                <w:rFonts w:ascii="Arial" w:hAnsi="Arial" w:cs="Arial"/>
                <w:color w:val="000000"/>
                <w:sz w:val="14"/>
                <w:szCs w:val="14"/>
                <w:lang w:val="fr-FR"/>
              </w:rPr>
              <w:t>Current</w:t>
            </w:r>
            <w:proofErr w:type="spellEnd"/>
            <w:r w:rsidRPr="004062C7">
              <w:rPr>
                <w:rFonts w:ascii="Arial" w:hAnsi="Arial" w:cs="Arial"/>
                <w:color w:val="000000"/>
                <w:sz w:val="14"/>
                <w:szCs w:val="14"/>
                <w:lang w:val="fr-FR"/>
              </w:rPr>
              <w:t xml:space="preserve"> </w:t>
            </w:r>
            <w:proofErr w:type="spellStart"/>
            <w:r w:rsidRPr="004062C7">
              <w:rPr>
                <w:rFonts w:ascii="Arial" w:hAnsi="Arial" w:cs="Arial"/>
                <w:color w:val="000000"/>
                <w:sz w:val="14"/>
                <w:szCs w:val="14"/>
                <w:lang w:val="fr-FR"/>
              </w:rPr>
              <w:t>access</w:t>
            </w:r>
            <w:proofErr w:type="spellEnd"/>
            <w:r w:rsidRPr="004062C7">
              <w:rPr>
                <w:rFonts w:ascii="Arial" w:hAnsi="Arial" w:cs="Arial"/>
                <w:color w:val="000000"/>
                <w:sz w:val="14"/>
                <w:szCs w:val="14"/>
                <w:lang w:val="fr-FR"/>
              </w:rPr>
              <w:t xml:space="preserve"> technologies, multiple Access Technologies </w:t>
            </w:r>
          </w:p>
        </w:tc>
        <w:tc>
          <w:tcPr>
            <w:tcW w:w="673" w:type="dxa"/>
            <w:shd w:val="clear" w:color="auto" w:fill="auto"/>
            <w:vAlign w:val="center"/>
          </w:tcPr>
          <w:p w14:paraId="69BD7489"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2CAC6C"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DF805A"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94BE3B8"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6F6C00AD"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D62F059"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AB57C7"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4F586262"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F6937D1"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728F257E"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789E3813" w14:textId="77777777" w:rsidR="00C44D89" w:rsidRPr="004A2052"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68DA20EB"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132DC67E"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24918F"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3BF10739"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28AEDB3E"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71DA294"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F2E56E"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57BB6DB7"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CC33700"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3821B5F8"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004EC310"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689DF9BA"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F824844"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41B0597"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6BB21DC3"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B2CAC9D"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BE6D6BA"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C899A8"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149D95E8"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C6CDB59"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0727C552"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1BC9820E"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1C8F0D75"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7040816"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B711E1"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7A35AF10"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788A0034"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136D3C8"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679A78"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70B4BCAD"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C8CB47A"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3CF4AC4C"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1182C2BE"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6075B269"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1E4A599D"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5C8BFE"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6A734C56"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644480DE"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310A7A1"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FBA34E"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411129B1"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0B734C7" w14:textId="77777777" w:rsidR="00C44D89" w:rsidRPr="002143A2" w:rsidRDefault="00C44D89" w:rsidP="00D86A04">
            <w:pPr>
              <w:keepLines/>
              <w:rPr>
                <w:rFonts w:ascii="Arial" w:hAnsi="Arial" w:cs="Arial"/>
                <w:b w:val="0"/>
                <w:bCs w:val="0"/>
                <w:color w:val="000000"/>
                <w:sz w:val="12"/>
                <w:szCs w:val="12"/>
                <w:lang w:val="en-US"/>
              </w:rPr>
            </w:pPr>
          </w:p>
        </w:tc>
        <w:tc>
          <w:tcPr>
            <w:tcW w:w="775" w:type="dxa"/>
            <w:shd w:val="clear" w:color="auto" w:fill="auto"/>
            <w:vAlign w:val="center"/>
          </w:tcPr>
          <w:p w14:paraId="6F70A0EA"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4EDA1D0E"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2099793B"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ACC896D"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C0EEE4"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2B9987EE"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3C008CE7"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C2A52C8"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B6ACD3"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04D3D01F" w14:textId="77777777" w:rsidTr="00D86A0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A793BB3" w14:textId="77777777" w:rsidR="00C44D89" w:rsidRPr="002143A2" w:rsidRDefault="00C44D89" w:rsidP="00D86A04">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7F4180C"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5A4B4BEA"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15AC3BC2"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0B7D3C99"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E8A791F"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tcBorders>
              <w:bottom w:val="single" w:sz="4" w:space="0" w:color="auto"/>
            </w:tcBorders>
            <w:shd w:val="clear" w:color="auto" w:fill="auto"/>
            <w:vAlign w:val="center"/>
          </w:tcPr>
          <w:p w14:paraId="0155754E"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4681D90C"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E708589"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DBFDED1"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0BD63714" w14:textId="77777777" w:rsidTr="00D86A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CE3E0B8" w14:textId="77777777" w:rsidR="00C44D89" w:rsidRPr="002143A2" w:rsidRDefault="00C44D89" w:rsidP="00D86A04">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D30DA2B"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362E8FF8" w14:textId="77777777" w:rsidR="00C44D89" w:rsidRPr="004062C7"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3355E999"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01EF5785"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55FD40FD" w14:textId="77777777" w:rsidR="00C44D89" w:rsidRDefault="00C44D89" w:rsidP="00D86A04">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6FB3022D" w14:textId="77777777" w:rsidR="00C44D89" w:rsidRPr="004062C7" w:rsidRDefault="00C44D89" w:rsidP="00D86A04">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41676824"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37130738"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008B686"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94F21F3"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44D89" w14:paraId="3C832777" w14:textId="77777777" w:rsidTr="00463D29">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0BBEE7" w14:textId="77777777" w:rsidR="00C44D89" w:rsidRPr="002143A2" w:rsidRDefault="00C44D89" w:rsidP="00D86A04">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1A76614"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tcBorders>
              <w:bottom w:val="single" w:sz="4" w:space="0" w:color="auto"/>
            </w:tcBorders>
            <w:shd w:val="clear" w:color="auto" w:fill="auto"/>
          </w:tcPr>
          <w:p w14:paraId="4E03F604" w14:textId="77777777" w:rsidR="00C44D89" w:rsidRPr="004062C7" w:rsidRDefault="00C44D89" w:rsidP="00D86A04">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tcBorders>
              <w:bottom w:val="single" w:sz="4" w:space="0" w:color="auto"/>
            </w:tcBorders>
            <w:shd w:val="clear" w:color="auto" w:fill="auto"/>
            <w:vAlign w:val="center"/>
          </w:tcPr>
          <w:p w14:paraId="0901CEC0"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25654051"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38612F7B" w14:textId="77777777" w:rsidR="00C44D89" w:rsidRDefault="00C44D89" w:rsidP="00D86A04">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0367432D" w14:textId="77777777" w:rsidR="00C44D89" w:rsidRPr="004062C7" w:rsidRDefault="00C44D89" w:rsidP="00D86A04">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2B88BF62"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3822E89F"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2E42E352"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717862C" w14:textId="77777777" w:rsidR="00C44D89" w:rsidRPr="004062C7" w:rsidRDefault="00C44D89" w:rsidP="00D86A04">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44D89" w14:paraId="19B277E0" w14:textId="77777777" w:rsidTr="00463D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E8DE623" w14:textId="77777777" w:rsidR="00C44D89" w:rsidRPr="002143A2" w:rsidRDefault="00C44D89" w:rsidP="00D86A04">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4C28163" w14:textId="77777777" w:rsidR="00C44D89"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1.30</w:t>
            </w:r>
          </w:p>
        </w:tc>
        <w:tc>
          <w:tcPr>
            <w:tcW w:w="2687" w:type="dxa"/>
            <w:tcBorders>
              <w:bottom w:val="single" w:sz="4" w:space="0" w:color="auto"/>
            </w:tcBorders>
            <w:shd w:val="clear" w:color="auto" w:fill="auto"/>
          </w:tcPr>
          <w:p w14:paraId="64EAA767" w14:textId="77777777" w:rsidR="00C44D89" w:rsidRPr="000949CB" w:rsidRDefault="00C44D89" w:rsidP="00D86A04">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30C79">
              <w:rPr>
                <w:rFonts w:ascii="Arial" w:hAnsi="Arial" w:cs="Arial"/>
                <w:color w:val="000000"/>
                <w:sz w:val="14"/>
                <w:szCs w:val="14"/>
                <w:lang w:val="en-US"/>
              </w:rPr>
              <w:t>PROVIDE LOCAL INFORMATION, CAG information list</w:t>
            </w:r>
          </w:p>
        </w:tc>
        <w:tc>
          <w:tcPr>
            <w:tcW w:w="673" w:type="dxa"/>
            <w:tcBorders>
              <w:bottom w:val="single" w:sz="4" w:space="0" w:color="auto"/>
            </w:tcBorders>
            <w:shd w:val="clear" w:color="auto" w:fill="auto"/>
            <w:vAlign w:val="center"/>
          </w:tcPr>
          <w:p w14:paraId="1924FEC0"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w:t>
            </w:r>
            <w:r>
              <w:rPr>
                <w:rFonts w:ascii="Arial" w:hAnsi="Arial" w:cs="Arial"/>
                <w:color w:val="000000"/>
                <w:sz w:val="14"/>
                <w:szCs w:val="14"/>
                <w:lang w:val="en-US"/>
              </w:rPr>
              <w:t>7</w:t>
            </w:r>
          </w:p>
        </w:tc>
        <w:tc>
          <w:tcPr>
            <w:tcW w:w="708" w:type="dxa"/>
            <w:tcBorders>
              <w:bottom w:val="single" w:sz="4" w:space="0" w:color="auto"/>
            </w:tcBorders>
            <w:shd w:val="clear" w:color="auto" w:fill="auto"/>
            <w:vAlign w:val="center"/>
          </w:tcPr>
          <w:p w14:paraId="3B4DC78B"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31ECF763" w14:textId="77777777" w:rsidR="00C44D89" w:rsidRPr="00E37C46" w:rsidRDefault="00C44D89" w:rsidP="00D86A04">
            <w:pPr>
              <w:pStyle w:val="TAC"/>
              <w:keepNext w:val="0"/>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E37C46">
              <w:rPr>
                <w:rFonts w:cs="Arial"/>
                <w:color w:val="000000"/>
                <w:sz w:val="14"/>
                <w:szCs w:val="14"/>
                <w:lang w:val="en-US"/>
              </w:rPr>
              <w:t>C</w:t>
            </w:r>
            <w:r>
              <w:rPr>
                <w:rFonts w:cs="Arial"/>
                <w:color w:val="000000"/>
                <w:sz w:val="14"/>
                <w:szCs w:val="14"/>
                <w:lang w:val="en-US"/>
              </w:rPr>
              <w:t>235</w:t>
            </w:r>
          </w:p>
          <w:p w14:paraId="6ADB6D46" w14:textId="77777777" w:rsidR="00C44D89" w:rsidRDefault="00C44D89" w:rsidP="00D86A04">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p>
        </w:tc>
        <w:tc>
          <w:tcPr>
            <w:tcW w:w="1070" w:type="dxa"/>
            <w:tcBorders>
              <w:bottom w:val="single" w:sz="4" w:space="0" w:color="auto"/>
            </w:tcBorders>
            <w:shd w:val="clear" w:color="auto" w:fill="auto"/>
          </w:tcPr>
          <w:p w14:paraId="7EFC0E3D" w14:textId="77777777" w:rsidR="00C44D89" w:rsidRPr="000949CB"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E.1/287</w:t>
            </w:r>
          </w:p>
        </w:tc>
        <w:tc>
          <w:tcPr>
            <w:tcW w:w="1049" w:type="dxa"/>
            <w:tcBorders>
              <w:bottom w:val="single" w:sz="4" w:space="0" w:color="auto"/>
            </w:tcBorders>
            <w:shd w:val="clear" w:color="auto" w:fill="auto"/>
          </w:tcPr>
          <w:p w14:paraId="26BB2516" w14:textId="77777777" w:rsidR="00C44D89" w:rsidRPr="000949CB"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48A7842"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F346FD0" w14:textId="77777777" w:rsidR="00C44D89" w:rsidRPr="004062C7" w:rsidRDefault="00C44D89" w:rsidP="00D86A04">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463D29" w14:paraId="55CEA2BA" w14:textId="77777777" w:rsidTr="00463D29">
        <w:trPr>
          <w:jc w:val="center"/>
          <w:ins w:id="4" w:author="RAGUENET Alain" w:date="2024-07-16T16:39:00Z"/>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8803003" w14:textId="77777777" w:rsidR="00463D29" w:rsidRPr="002143A2" w:rsidRDefault="00463D29" w:rsidP="00463D29">
            <w:pPr>
              <w:keepLines/>
              <w:rPr>
                <w:ins w:id="5" w:author="RAGUENET Alain" w:date="2024-07-16T16:39:00Z"/>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08BEAC60" w14:textId="59437B9C" w:rsidR="00463D29" w:rsidRDefault="00463D29" w:rsidP="00463D29">
            <w:pPr>
              <w:keepLines/>
              <w:cnfStyle w:val="000000000000" w:firstRow="0" w:lastRow="0" w:firstColumn="0" w:lastColumn="0" w:oddVBand="0" w:evenVBand="0" w:oddHBand="0" w:evenHBand="0" w:firstRowFirstColumn="0" w:firstRowLastColumn="0" w:lastRowFirstColumn="0" w:lastRowLastColumn="0"/>
              <w:rPr>
                <w:ins w:id="6" w:author="RAGUENET Alain" w:date="2024-07-16T16:39:00Z"/>
                <w:rFonts w:ascii="Arial" w:hAnsi="Arial" w:cs="Arial"/>
                <w:color w:val="000000"/>
                <w:sz w:val="14"/>
                <w:szCs w:val="14"/>
                <w:lang w:val="en-US"/>
              </w:rPr>
            </w:pPr>
            <w:ins w:id="7" w:author="RAGUENET Alain" w:date="2024-07-16T16:39:00Z">
              <w:r>
                <w:rPr>
                  <w:rFonts w:ascii="Arial" w:hAnsi="Arial" w:cs="Arial"/>
                  <w:color w:val="000000"/>
                  <w:sz w:val="14"/>
                  <w:szCs w:val="14"/>
                  <w:lang w:val="en-US"/>
                </w:rPr>
                <w:t>1.</w:t>
              </w:r>
              <w:r w:rsidRPr="00CF0EE3">
                <w:rPr>
                  <w:rFonts w:ascii="Arial" w:hAnsi="Arial" w:cs="Arial"/>
                  <w:color w:val="000000"/>
                  <w:sz w:val="14"/>
                  <w:szCs w:val="14"/>
                  <w:highlight w:val="yellow"/>
                  <w:lang w:val="en-US"/>
                </w:rPr>
                <w:t>YY</w:t>
              </w:r>
            </w:ins>
          </w:p>
        </w:tc>
        <w:tc>
          <w:tcPr>
            <w:tcW w:w="2687" w:type="dxa"/>
            <w:tcBorders>
              <w:top w:val="single" w:sz="4" w:space="0" w:color="auto"/>
            </w:tcBorders>
            <w:shd w:val="clear" w:color="auto" w:fill="auto"/>
          </w:tcPr>
          <w:p w14:paraId="15E784B7" w14:textId="6BA8E9B7" w:rsidR="00463D29" w:rsidRPr="00030C79" w:rsidRDefault="00463D29" w:rsidP="00463D29">
            <w:pPr>
              <w:keepLines/>
              <w:cnfStyle w:val="000000000000" w:firstRow="0" w:lastRow="0" w:firstColumn="0" w:lastColumn="0" w:oddVBand="0" w:evenVBand="0" w:oddHBand="0" w:evenHBand="0" w:firstRowFirstColumn="0" w:firstRowLastColumn="0" w:lastRowFirstColumn="0" w:lastRowLastColumn="0"/>
              <w:rPr>
                <w:ins w:id="8" w:author="RAGUENET Alain" w:date="2024-07-16T16:39:00Z"/>
                <w:rFonts w:ascii="Arial" w:hAnsi="Arial" w:cs="Arial"/>
                <w:color w:val="000000"/>
                <w:sz w:val="14"/>
                <w:szCs w:val="14"/>
                <w:lang w:val="en-US"/>
              </w:rPr>
            </w:pPr>
            <w:ins w:id="9" w:author="RAGUENET Alain" w:date="2024-07-16T16:39:00Z">
              <w:r w:rsidRPr="004062C7">
                <w:rPr>
                  <w:rFonts w:ascii="Arial" w:hAnsi="Arial" w:cs="Arial"/>
                  <w:color w:val="000000"/>
                  <w:sz w:val="14"/>
                  <w:szCs w:val="14"/>
                  <w:lang w:val="en-US"/>
                </w:rPr>
                <w:t xml:space="preserve">Access Technology, </w:t>
              </w:r>
              <w:r>
                <w:rPr>
                  <w:rFonts w:ascii="Arial" w:hAnsi="Arial" w:cs="Arial"/>
                  <w:color w:val="000000"/>
                  <w:sz w:val="14"/>
                  <w:szCs w:val="14"/>
                  <w:lang w:val="en-US"/>
                </w:rPr>
                <w:t>Satel</w:t>
              </w:r>
            </w:ins>
            <w:ins w:id="10" w:author="Alain" w:date="2024-08-13T18:14:00Z">
              <w:r w:rsidR="00DC6D80">
                <w:rPr>
                  <w:rFonts w:ascii="Arial" w:hAnsi="Arial" w:cs="Arial"/>
                  <w:color w:val="000000"/>
                  <w:sz w:val="14"/>
                  <w:szCs w:val="14"/>
                  <w:lang w:val="en-US"/>
                </w:rPr>
                <w:t>l</w:t>
              </w:r>
            </w:ins>
            <w:ins w:id="11" w:author="RAGUENET Alain" w:date="2024-07-16T16:39:00Z">
              <w:r>
                <w:rPr>
                  <w:rFonts w:ascii="Arial" w:hAnsi="Arial" w:cs="Arial"/>
                  <w:color w:val="000000"/>
                  <w:sz w:val="14"/>
                  <w:szCs w:val="14"/>
                  <w:lang w:val="en-US"/>
                </w:rPr>
                <w:t xml:space="preserve">ite </w:t>
              </w:r>
              <w:r w:rsidRPr="004062C7">
                <w:rPr>
                  <w:rFonts w:ascii="Arial" w:hAnsi="Arial" w:cs="Arial"/>
                  <w:color w:val="000000"/>
                  <w:sz w:val="14"/>
                  <w:szCs w:val="14"/>
                  <w:lang w:val="en-US"/>
                </w:rPr>
                <w:t>NG-RAN</w:t>
              </w:r>
            </w:ins>
          </w:p>
        </w:tc>
        <w:tc>
          <w:tcPr>
            <w:tcW w:w="673" w:type="dxa"/>
            <w:tcBorders>
              <w:top w:val="single" w:sz="4" w:space="0" w:color="auto"/>
            </w:tcBorders>
            <w:shd w:val="clear" w:color="auto" w:fill="auto"/>
            <w:vAlign w:val="center"/>
          </w:tcPr>
          <w:p w14:paraId="6DDB2FE7" w14:textId="07173C97" w:rsidR="00463D29" w:rsidRPr="004062C7" w:rsidRDefault="00463D29" w:rsidP="00463D29">
            <w:pPr>
              <w:keepLines/>
              <w:jc w:val="center"/>
              <w:cnfStyle w:val="000000000000" w:firstRow="0" w:lastRow="0" w:firstColumn="0" w:lastColumn="0" w:oddVBand="0" w:evenVBand="0" w:oddHBand="0" w:evenHBand="0" w:firstRowFirstColumn="0" w:firstRowLastColumn="0" w:lastRowFirstColumn="0" w:lastRowLastColumn="0"/>
              <w:rPr>
                <w:ins w:id="12" w:author="RAGUENET Alain" w:date="2024-07-16T16:39:00Z"/>
                <w:rFonts w:ascii="Arial" w:hAnsi="Arial" w:cs="Arial"/>
                <w:color w:val="000000"/>
                <w:sz w:val="14"/>
                <w:szCs w:val="14"/>
                <w:lang w:val="en-US"/>
              </w:rPr>
            </w:pPr>
            <w:ins w:id="13" w:author="RAGUENET Alain" w:date="2024-07-16T16:39:00Z">
              <w:r w:rsidRPr="004062C7">
                <w:rPr>
                  <w:rFonts w:ascii="Arial" w:hAnsi="Arial" w:cs="Arial"/>
                  <w:color w:val="000000"/>
                  <w:sz w:val="14"/>
                  <w:szCs w:val="14"/>
                  <w:lang w:val="en-US"/>
                </w:rPr>
                <w:t>Rel-1</w:t>
              </w:r>
              <w:r>
                <w:rPr>
                  <w:rFonts w:ascii="Arial" w:hAnsi="Arial" w:cs="Arial"/>
                  <w:color w:val="000000"/>
                  <w:sz w:val="14"/>
                  <w:szCs w:val="14"/>
                  <w:lang w:val="en-US"/>
                </w:rPr>
                <w:t>7</w:t>
              </w:r>
            </w:ins>
          </w:p>
        </w:tc>
        <w:tc>
          <w:tcPr>
            <w:tcW w:w="708" w:type="dxa"/>
            <w:tcBorders>
              <w:top w:val="single" w:sz="4" w:space="0" w:color="auto"/>
            </w:tcBorders>
            <w:shd w:val="clear" w:color="auto" w:fill="auto"/>
            <w:vAlign w:val="center"/>
          </w:tcPr>
          <w:p w14:paraId="0CC99F71" w14:textId="77777777" w:rsidR="00463D29" w:rsidRPr="004062C7" w:rsidRDefault="00463D29" w:rsidP="00463D29">
            <w:pPr>
              <w:keepLines/>
              <w:jc w:val="center"/>
              <w:cnfStyle w:val="000000000000" w:firstRow="0" w:lastRow="0" w:firstColumn="0" w:lastColumn="0" w:oddVBand="0" w:evenVBand="0" w:oddHBand="0" w:evenHBand="0" w:firstRowFirstColumn="0" w:firstRowLastColumn="0" w:lastRowFirstColumn="0" w:lastRowLastColumn="0"/>
              <w:rPr>
                <w:ins w:id="14" w:author="RAGUENET Alain" w:date="2024-07-16T16:39:00Z"/>
                <w:rFonts w:ascii="Arial" w:hAnsi="Arial" w:cs="Arial"/>
                <w:color w:val="000000"/>
                <w:sz w:val="14"/>
                <w:szCs w:val="14"/>
                <w:lang w:val="en-US"/>
              </w:rPr>
            </w:pPr>
          </w:p>
        </w:tc>
        <w:tc>
          <w:tcPr>
            <w:tcW w:w="890" w:type="dxa"/>
            <w:tcBorders>
              <w:top w:val="single" w:sz="4" w:space="0" w:color="auto"/>
            </w:tcBorders>
            <w:shd w:val="clear" w:color="auto" w:fill="auto"/>
          </w:tcPr>
          <w:p w14:paraId="2DF66288" w14:textId="217C2055" w:rsidR="00463D29" w:rsidRPr="00E37C46" w:rsidRDefault="00463D29" w:rsidP="00463D29">
            <w:pPr>
              <w:pStyle w:val="TAC"/>
              <w:keepNext w:val="0"/>
              <w:cnfStyle w:val="000000000000" w:firstRow="0" w:lastRow="0" w:firstColumn="0" w:lastColumn="0" w:oddVBand="0" w:evenVBand="0" w:oddHBand="0" w:evenHBand="0" w:firstRowFirstColumn="0" w:firstRowLastColumn="0" w:lastRowFirstColumn="0" w:lastRowLastColumn="0"/>
              <w:rPr>
                <w:ins w:id="15" w:author="RAGUENET Alain" w:date="2024-07-16T16:39:00Z"/>
                <w:rFonts w:cs="Arial"/>
                <w:color w:val="000000"/>
                <w:sz w:val="14"/>
                <w:szCs w:val="14"/>
                <w:lang w:val="en-US"/>
              </w:rPr>
            </w:pPr>
            <w:ins w:id="16" w:author="RAGUENET Alain" w:date="2024-07-16T16:39:00Z">
              <w:r>
                <w:rPr>
                  <w:rFonts w:cs="Arial"/>
                  <w:color w:val="000000"/>
                  <w:sz w:val="14"/>
                  <w:szCs w:val="14"/>
                  <w:lang w:val="en-US"/>
                </w:rPr>
                <w:t>C</w:t>
              </w:r>
              <w:r w:rsidRPr="00680F7B">
                <w:rPr>
                  <w:rFonts w:cs="Arial"/>
                  <w:color w:val="000000"/>
                  <w:sz w:val="14"/>
                  <w:szCs w:val="14"/>
                  <w:highlight w:val="yellow"/>
                  <w:lang w:val="en-US"/>
                </w:rPr>
                <w:t>AAA</w:t>
              </w:r>
            </w:ins>
          </w:p>
        </w:tc>
        <w:tc>
          <w:tcPr>
            <w:tcW w:w="1070" w:type="dxa"/>
            <w:tcBorders>
              <w:top w:val="single" w:sz="4" w:space="0" w:color="auto"/>
            </w:tcBorders>
            <w:shd w:val="clear" w:color="auto" w:fill="auto"/>
          </w:tcPr>
          <w:p w14:paraId="602EC2E3" w14:textId="31F12E8D" w:rsidR="00463D29" w:rsidRPr="00E37C46" w:rsidRDefault="00463D29" w:rsidP="00463D29">
            <w:pPr>
              <w:keepLines/>
              <w:jc w:val="center"/>
              <w:cnfStyle w:val="000000000000" w:firstRow="0" w:lastRow="0" w:firstColumn="0" w:lastColumn="0" w:oddVBand="0" w:evenVBand="0" w:oddHBand="0" w:evenHBand="0" w:firstRowFirstColumn="0" w:firstRowLastColumn="0" w:lastRowFirstColumn="0" w:lastRowLastColumn="0"/>
              <w:rPr>
                <w:ins w:id="17" w:author="RAGUENET Alain" w:date="2024-07-16T16:39:00Z"/>
                <w:rFonts w:ascii="Arial" w:hAnsi="Arial" w:cs="Arial"/>
                <w:color w:val="000000"/>
                <w:sz w:val="14"/>
                <w:szCs w:val="14"/>
                <w:lang w:val="en-US"/>
              </w:rPr>
            </w:pPr>
            <w:ins w:id="18" w:author="RAGUENET Alain" w:date="2024-07-16T16:39:00Z">
              <w:r w:rsidRPr="004062C7">
                <w:rPr>
                  <w:rFonts w:ascii="Arial" w:hAnsi="Arial" w:cs="Arial"/>
                  <w:color w:val="000000"/>
                  <w:sz w:val="14"/>
                  <w:szCs w:val="14"/>
                  <w:lang w:val="en-US"/>
                </w:rPr>
                <w:t>E.1/72</w:t>
              </w:r>
            </w:ins>
          </w:p>
        </w:tc>
        <w:tc>
          <w:tcPr>
            <w:tcW w:w="1049" w:type="dxa"/>
            <w:tcBorders>
              <w:top w:val="single" w:sz="4" w:space="0" w:color="auto"/>
            </w:tcBorders>
            <w:shd w:val="clear" w:color="auto" w:fill="auto"/>
          </w:tcPr>
          <w:p w14:paraId="7CF7633D" w14:textId="0C93B09E" w:rsidR="00463D29" w:rsidRPr="00E37C46" w:rsidRDefault="00463D29" w:rsidP="00463D29">
            <w:pPr>
              <w:keepLines/>
              <w:jc w:val="center"/>
              <w:cnfStyle w:val="000000000000" w:firstRow="0" w:lastRow="0" w:firstColumn="0" w:lastColumn="0" w:oddVBand="0" w:evenVBand="0" w:oddHBand="0" w:evenHBand="0" w:firstRowFirstColumn="0" w:firstRowLastColumn="0" w:lastRowFirstColumn="0" w:lastRowLastColumn="0"/>
              <w:rPr>
                <w:ins w:id="19" w:author="RAGUENET Alain" w:date="2024-07-16T16:39:00Z"/>
                <w:rFonts w:ascii="Arial" w:hAnsi="Arial" w:cs="Arial"/>
                <w:color w:val="000000"/>
                <w:sz w:val="14"/>
                <w:szCs w:val="14"/>
                <w:lang w:val="en-US"/>
              </w:rPr>
            </w:pPr>
            <w:ins w:id="20" w:author="RAGUENET Alain" w:date="2024-07-16T16:39:00Z">
              <w:r w:rsidRPr="005115F2">
                <w:rPr>
                  <w:rFonts w:ascii="Arial" w:hAnsi="Arial" w:cs="Arial"/>
                  <w:color w:val="000000"/>
                  <w:sz w:val="14"/>
                  <w:szCs w:val="14"/>
                  <w:lang w:val="en-US"/>
                </w:rPr>
                <w:t>SAT-NG-SS</w:t>
              </w:r>
              <w:r>
                <w:rPr>
                  <w:rFonts w:ascii="Arial" w:hAnsi="Arial" w:cs="Arial"/>
                  <w:color w:val="000000"/>
                  <w:sz w:val="14"/>
                  <w:szCs w:val="14"/>
                  <w:lang w:val="en-US"/>
                </w:rPr>
                <w:t xml:space="preserve"> only</w:t>
              </w:r>
            </w:ins>
          </w:p>
        </w:tc>
        <w:tc>
          <w:tcPr>
            <w:tcW w:w="676" w:type="dxa"/>
            <w:tcBorders>
              <w:top w:val="single" w:sz="4" w:space="0" w:color="auto"/>
            </w:tcBorders>
            <w:shd w:val="clear" w:color="auto" w:fill="auto"/>
            <w:vAlign w:val="center"/>
          </w:tcPr>
          <w:p w14:paraId="39A72720" w14:textId="77777777" w:rsidR="00463D29" w:rsidRPr="004062C7" w:rsidRDefault="00463D29" w:rsidP="00463D29">
            <w:pPr>
              <w:keepLines/>
              <w:jc w:val="center"/>
              <w:cnfStyle w:val="000000000000" w:firstRow="0" w:lastRow="0" w:firstColumn="0" w:lastColumn="0" w:oddVBand="0" w:evenVBand="0" w:oddHBand="0" w:evenHBand="0" w:firstRowFirstColumn="0" w:firstRowLastColumn="0" w:lastRowFirstColumn="0" w:lastRowLastColumn="0"/>
              <w:rPr>
                <w:ins w:id="21" w:author="RAGUENET Alain" w:date="2024-07-16T16:39:00Z"/>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5C94DC27" w14:textId="77777777" w:rsidR="00463D29" w:rsidRPr="004062C7" w:rsidRDefault="00463D29" w:rsidP="00463D29">
            <w:pPr>
              <w:keepLines/>
              <w:jc w:val="center"/>
              <w:cnfStyle w:val="000000000000" w:firstRow="0" w:lastRow="0" w:firstColumn="0" w:lastColumn="0" w:oddVBand="0" w:evenVBand="0" w:oddHBand="0" w:evenHBand="0" w:firstRowFirstColumn="0" w:firstRowLastColumn="0" w:lastRowFirstColumn="0" w:lastRowLastColumn="0"/>
              <w:rPr>
                <w:ins w:id="22" w:author="RAGUENET Alain" w:date="2024-07-16T16:39:00Z"/>
                <w:rFonts w:ascii="Arial" w:hAnsi="Arial" w:cs="Arial"/>
                <w:color w:val="000000"/>
                <w:sz w:val="14"/>
                <w:szCs w:val="14"/>
                <w:lang w:val="en-US"/>
              </w:rPr>
            </w:pP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1C2C1E" w14:textId="77777777" w:rsidR="00680F7B" w:rsidRPr="0041528A" w:rsidRDefault="00680F7B" w:rsidP="00680F7B">
      <w:pPr>
        <w:pStyle w:val="Heading5"/>
      </w:pPr>
      <w:bookmarkStart w:id="23" w:name="_Toc146313006"/>
      <w:r w:rsidRPr="0041528A">
        <w:t>27.22.4.15.4</w:t>
      </w:r>
      <w:r w:rsidRPr="0041528A">
        <w:tab/>
        <w:t>Method of tests</w:t>
      </w:r>
      <w:bookmarkEnd w:id="23"/>
    </w:p>
    <w:p w14:paraId="72D543A7" w14:textId="77777777" w:rsidR="00680F7B" w:rsidRPr="0041528A" w:rsidRDefault="00680F7B" w:rsidP="00680F7B">
      <w:pPr>
        <w:pStyle w:val="H6"/>
      </w:pPr>
      <w:r w:rsidRPr="0041528A">
        <w:t>27.22.4.15.4.1</w:t>
      </w:r>
      <w:r w:rsidRPr="0041528A">
        <w:tab/>
        <w:t>Initial conditions</w:t>
      </w:r>
    </w:p>
    <w:p w14:paraId="7A9145D1" w14:textId="77777777" w:rsidR="00680F7B" w:rsidRDefault="00680F7B" w:rsidP="00680F7B">
      <w:r w:rsidRPr="0041528A">
        <w:t>The ME is connected to the USIM Simulator.</w:t>
      </w:r>
    </w:p>
    <w:p w14:paraId="32304F59" w14:textId="77777777" w:rsidR="00680F7B" w:rsidRDefault="00680F7B" w:rsidP="00680F7B">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0260DCE2" w14:textId="77777777" w:rsidR="00680F7B" w:rsidRDefault="00680F7B" w:rsidP="00680F7B">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59066B85" w14:textId="056FC53B" w:rsidR="00680F7B" w:rsidRPr="0041528A" w:rsidRDefault="00680F7B" w:rsidP="00680F7B">
      <w:r>
        <w:t xml:space="preserve">To operate the sequences </w:t>
      </w:r>
      <w:r w:rsidRPr="0041528A">
        <w:t>1.22</w:t>
      </w:r>
      <w:r>
        <w:t xml:space="preserve"> to 1.29</w:t>
      </w:r>
      <w:ins w:id="24" w:author="RAGUENET Alain" w:date="2024-07-08T19:07:00Z">
        <w:r>
          <w:t xml:space="preserve"> and </w:t>
        </w:r>
        <w:proofErr w:type="gramStart"/>
        <w:r>
          <w:t>1.</w:t>
        </w:r>
      </w:ins>
      <w:ins w:id="25" w:author="RAGUENET Alain" w:date="2024-07-16T16:37:00Z">
        <w:r w:rsidR="00463D29">
          <w:rPr>
            <w:highlight w:val="yellow"/>
          </w:rPr>
          <w:t>YY</w:t>
        </w:r>
      </w:ins>
      <w:proofErr w:type="gramEnd"/>
      <w:r>
        <w:t xml:space="preserve"> </w:t>
      </w:r>
      <w:r w:rsidRPr="0041528A">
        <w:t xml:space="preserve">the NG-RAN UICC </w:t>
      </w:r>
      <w:r>
        <w:t>as defined in clause 27.22.2D.1 shall be</w:t>
      </w:r>
      <w:r w:rsidRPr="0041528A">
        <w:t xml:space="preserve"> used.</w:t>
      </w:r>
    </w:p>
    <w:p w14:paraId="6657A79B" w14:textId="77777777" w:rsidR="00680F7B" w:rsidRDefault="00680F7B" w:rsidP="00680F7B">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7E28ADBB" w14:textId="77777777" w:rsidR="00D27276" w:rsidRPr="006B5418" w:rsidRDefault="00D27276" w:rsidP="00D27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D3F93" w14:textId="77777777" w:rsidR="00680F7B" w:rsidRPr="0041528A" w:rsidRDefault="00680F7B" w:rsidP="00680F7B">
      <w:pPr>
        <w:pStyle w:val="H6"/>
      </w:pPr>
      <w:r w:rsidRPr="0041528A">
        <w:t>27.22.4.15.4.2</w:t>
      </w:r>
      <w:r w:rsidRPr="0041528A">
        <w:tab/>
        <w:t>Procedure</w:t>
      </w:r>
    </w:p>
    <w:p w14:paraId="695CD8B2" w14:textId="77777777" w:rsidR="00680F7B" w:rsidRPr="0041528A" w:rsidRDefault="00680F7B" w:rsidP="00680F7B">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680F7B" w:rsidRPr="0041528A" w14:paraId="5D8C83DC" w14:textId="77777777" w:rsidTr="00D86A04">
        <w:trPr>
          <w:cantSplit/>
          <w:jc w:val="center"/>
        </w:trPr>
        <w:tc>
          <w:tcPr>
            <w:tcW w:w="575" w:type="dxa"/>
          </w:tcPr>
          <w:p w14:paraId="29F20CE4" w14:textId="77777777" w:rsidR="00680F7B" w:rsidRPr="0041528A" w:rsidRDefault="00680F7B" w:rsidP="00D86A04">
            <w:pPr>
              <w:pStyle w:val="TAH"/>
            </w:pPr>
            <w:r w:rsidRPr="0041528A">
              <w:t>Step</w:t>
            </w:r>
          </w:p>
        </w:tc>
        <w:tc>
          <w:tcPr>
            <w:tcW w:w="1257" w:type="dxa"/>
          </w:tcPr>
          <w:p w14:paraId="45E553B4" w14:textId="77777777" w:rsidR="00680F7B" w:rsidRPr="0041528A" w:rsidRDefault="00680F7B" w:rsidP="00D86A04">
            <w:pPr>
              <w:pStyle w:val="TAH"/>
            </w:pPr>
            <w:r w:rsidRPr="0041528A">
              <w:t>Direction</w:t>
            </w:r>
          </w:p>
        </w:tc>
        <w:tc>
          <w:tcPr>
            <w:tcW w:w="2884" w:type="dxa"/>
          </w:tcPr>
          <w:p w14:paraId="09C9082C" w14:textId="77777777" w:rsidR="00680F7B" w:rsidRPr="0041528A" w:rsidRDefault="00680F7B" w:rsidP="00D86A04">
            <w:pPr>
              <w:pStyle w:val="TAH"/>
            </w:pPr>
            <w:r w:rsidRPr="0041528A">
              <w:t>MESSAGE / Action</w:t>
            </w:r>
          </w:p>
        </w:tc>
        <w:tc>
          <w:tcPr>
            <w:tcW w:w="4334" w:type="dxa"/>
          </w:tcPr>
          <w:p w14:paraId="004B230E" w14:textId="77777777" w:rsidR="00680F7B" w:rsidRPr="0041528A" w:rsidRDefault="00680F7B" w:rsidP="00D86A04">
            <w:pPr>
              <w:pStyle w:val="TAH"/>
            </w:pPr>
            <w:r w:rsidRPr="0041528A">
              <w:t>Comments</w:t>
            </w:r>
          </w:p>
        </w:tc>
      </w:tr>
      <w:tr w:rsidR="00680F7B" w:rsidRPr="0041528A" w14:paraId="2E0B1DC4" w14:textId="77777777" w:rsidTr="00D86A04">
        <w:trPr>
          <w:cantSplit/>
          <w:jc w:val="center"/>
        </w:trPr>
        <w:tc>
          <w:tcPr>
            <w:tcW w:w="575" w:type="dxa"/>
          </w:tcPr>
          <w:p w14:paraId="72AB7C77" w14:textId="77777777" w:rsidR="00680F7B" w:rsidRPr="0041528A" w:rsidRDefault="00680F7B" w:rsidP="00D86A04">
            <w:pPr>
              <w:pStyle w:val="TAC"/>
            </w:pPr>
            <w:r w:rsidRPr="0041528A">
              <w:t>1</w:t>
            </w:r>
          </w:p>
        </w:tc>
        <w:tc>
          <w:tcPr>
            <w:tcW w:w="1257" w:type="dxa"/>
          </w:tcPr>
          <w:p w14:paraId="37D2DEE3" w14:textId="77777777" w:rsidR="00680F7B" w:rsidRPr="0041528A" w:rsidRDefault="00680F7B" w:rsidP="00D86A04">
            <w:pPr>
              <w:pStyle w:val="TAC"/>
            </w:pPr>
            <w:r w:rsidRPr="0041528A">
              <w:t xml:space="preserve">UICC </w:t>
            </w:r>
            <w:r w:rsidRPr="0041528A">
              <w:sym w:font="Symbol" w:char="F0AE"/>
            </w:r>
            <w:r w:rsidRPr="0041528A">
              <w:t xml:space="preserve"> ME</w:t>
            </w:r>
          </w:p>
        </w:tc>
        <w:tc>
          <w:tcPr>
            <w:tcW w:w="2884" w:type="dxa"/>
          </w:tcPr>
          <w:p w14:paraId="2FBD7578" w14:textId="77777777" w:rsidR="00680F7B" w:rsidRPr="0041528A" w:rsidRDefault="00680F7B" w:rsidP="00D86A04">
            <w:pPr>
              <w:pStyle w:val="TAL"/>
            </w:pPr>
            <w:r w:rsidRPr="0041528A">
              <w:t>PROACTIVE COMMAND PENDING PROVIDE LOCAL INFORMATION 1.1.1</w:t>
            </w:r>
          </w:p>
        </w:tc>
        <w:tc>
          <w:tcPr>
            <w:tcW w:w="4334" w:type="dxa"/>
          </w:tcPr>
          <w:p w14:paraId="12504F9E" w14:textId="77777777" w:rsidR="00680F7B" w:rsidRPr="0041528A" w:rsidRDefault="00680F7B" w:rsidP="00D86A04">
            <w:pPr>
              <w:pStyle w:val="TAL"/>
            </w:pPr>
          </w:p>
        </w:tc>
      </w:tr>
      <w:tr w:rsidR="00680F7B" w:rsidRPr="0041528A" w14:paraId="4576C4EC" w14:textId="77777777" w:rsidTr="00D86A04">
        <w:trPr>
          <w:cantSplit/>
          <w:jc w:val="center"/>
        </w:trPr>
        <w:tc>
          <w:tcPr>
            <w:tcW w:w="575" w:type="dxa"/>
          </w:tcPr>
          <w:p w14:paraId="7B81B8F9" w14:textId="77777777" w:rsidR="00680F7B" w:rsidRPr="0041528A" w:rsidRDefault="00680F7B" w:rsidP="00D86A04">
            <w:pPr>
              <w:pStyle w:val="TAC"/>
            </w:pPr>
            <w:r w:rsidRPr="0041528A">
              <w:t>2</w:t>
            </w:r>
          </w:p>
        </w:tc>
        <w:tc>
          <w:tcPr>
            <w:tcW w:w="1257" w:type="dxa"/>
          </w:tcPr>
          <w:p w14:paraId="3AA22151" w14:textId="77777777" w:rsidR="00680F7B" w:rsidRPr="0041528A" w:rsidRDefault="00680F7B" w:rsidP="00D86A04">
            <w:pPr>
              <w:pStyle w:val="TAC"/>
            </w:pPr>
            <w:r w:rsidRPr="0041528A">
              <w:t xml:space="preserve">ME </w:t>
            </w:r>
            <w:r w:rsidRPr="0041528A">
              <w:sym w:font="Symbol" w:char="F0AE"/>
            </w:r>
            <w:r w:rsidRPr="0041528A">
              <w:t xml:space="preserve"> UICC</w:t>
            </w:r>
          </w:p>
        </w:tc>
        <w:tc>
          <w:tcPr>
            <w:tcW w:w="2884" w:type="dxa"/>
          </w:tcPr>
          <w:p w14:paraId="78E4F9D0" w14:textId="77777777" w:rsidR="00680F7B" w:rsidRPr="0041528A" w:rsidRDefault="00680F7B" w:rsidP="00D86A04">
            <w:pPr>
              <w:pStyle w:val="TAL"/>
            </w:pPr>
            <w:r w:rsidRPr="0041528A">
              <w:t>FETCH</w:t>
            </w:r>
          </w:p>
        </w:tc>
        <w:tc>
          <w:tcPr>
            <w:tcW w:w="4334" w:type="dxa"/>
          </w:tcPr>
          <w:p w14:paraId="03509528" w14:textId="77777777" w:rsidR="00680F7B" w:rsidRPr="0041528A" w:rsidRDefault="00680F7B" w:rsidP="00D86A04">
            <w:pPr>
              <w:pStyle w:val="TAL"/>
            </w:pPr>
          </w:p>
        </w:tc>
      </w:tr>
      <w:tr w:rsidR="00680F7B" w:rsidRPr="0041528A" w14:paraId="2619D1B2" w14:textId="77777777" w:rsidTr="00D86A04">
        <w:trPr>
          <w:cantSplit/>
          <w:jc w:val="center"/>
        </w:trPr>
        <w:tc>
          <w:tcPr>
            <w:tcW w:w="575" w:type="dxa"/>
          </w:tcPr>
          <w:p w14:paraId="786D5DB6" w14:textId="77777777" w:rsidR="00680F7B" w:rsidRPr="0041528A" w:rsidRDefault="00680F7B" w:rsidP="00D86A04">
            <w:pPr>
              <w:pStyle w:val="TAC"/>
            </w:pPr>
            <w:r w:rsidRPr="0041528A">
              <w:t>3</w:t>
            </w:r>
          </w:p>
        </w:tc>
        <w:tc>
          <w:tcPr>
            <w:tcW w:w="1257" w:type="dxa"/>
          </w:tcPr>
          <w:p w14:paraId="16B10701" w14:textId="77777777" w:rsidR="00680F7B" w:rsidRPr="0041528A" w:rsidRDefault="00680F7B" w:rsidP="00D86A04">
            <w:pPr>
              <w:pStyle w:val="TAC"/>
            </w:pPr>
            <w:r w:rsidRPr="0041528A">
              <w:t xml:space="preserve">UICC </w:t>
            </w:r>
            <w:r w:rsidRPr="0041528A">
              <w:sym w:font="Symbol" w:char="F0AE"/>
            </w:r>
            <w:r w:rsidRPr="0041528A">
              <w:t xml:space="preserve"> ME</w:t>
            </w:r>
          </w:p>
        </w:tc>
        <w:tc>
          <w:tcPr>
            <w:tcW w:w="2884" w:type="dxa"/>
          </w:tcPr>
          <w:p w14:paraId="20667CD1" w14:textId="77777777" w:rsidR="00680F7B" w:rsidRPr="0041528A" w:rsidRDefault="00680F7B" w:rsidP="00D86A04">
            <w:pPr>
              <w:pStyle w:val="TAL"/>
            </w:pPr>
            <w:r w:rsidRPr="0041528A">
              <w:t>PROACTIVE COMMAND: PROVIDE LOCAL INFORMATION 1.1.1</w:t>
            </w:r>
          </w:p>
        </w:tc>
        <w:tc>
          <w:tcPr>
            <w:tcW w:w="4334" w:type="dxa"/>
          </w:tcPr>
          <w:p w14:paraId="16CF3465" w14:textId="77777777" w:rsidR="00680F7B" w:rsidRPr="0041528A" w:rsidRDefault="00680F7B" w:rsidP="00D86A04">
            <w:pPr>
              <w:pStyle w:val="TAL"/>
            </w:pPr>
          </w:p>
        </w:tc>
      </w:tr>
      <w:tr w:rsidR="00680F7B" w:rsidRPr="0041528A" w14:paraId="498CF36F" w14:textId="77777777" w:rsidTr="00D86A04">
        <w:trPr>
          <w:cantSplit/>
          <w:jc w:val="center"/>
        </w:trPr>
        <w:tc>
          <w:tcPr>
            <w:tcW w:w="575" w:type="dxa"/>
          </w:tcPr>
          <w:p w14:paraId="478E6CAF" w14:textId="77777777" w:rsidR="00680F7B" w:rsidRPr="0041528A" w:rsidRDefault="00680F7B" w:rsidP="00D86A04">
            <w:pPr>
              <w:pStyle w:val="TAC"/>
            </w:pPr>
            <w:r w:rsidRPr="0041528A">
              <w:t>4</w:t>
            </w:r>
          </w:p>
        </w:tc>
        <w:tc>
          <w:tcPr>
            <w:tcW w:w="1257" w:type="dxa"/>
          </w:tcPr>
          <w:p w14:paraId="3DEC594E" w14:textId="77777777" w:rsidR="00680F7B" w:rsidRPr="0041528A" w:rsidRDefault="00680F7B" w:rsidP="00D86A04">
            <w:pPr>
              <w:pStyle w:val="TAC"/>
            </w:pPr>
            <w:r w:rsidRPr="0041528A">
              <w:t xml:space="preserve">ME </w:t>
            </w:r>
            <w:r w:rsidRPr="0041528A">
              <w:sym w:font="Symbol" w:char="F0AE"/>
            </w:r>
            <w:r w:rsidRPr="0041528A">
              <w:t xml:space="preserve"> UICC</w:t>
            </w:r>
          </w:p>
        </w:tc>
        <w:tc>
          <w:tcPr>
            <w:tcW w:w="2884" w:type="dxa"/>
          </w:tcPr>
          <w:p w14:paraId="2F2AD61C" w14:textId="77777777" w:rsidR="00680F7B" w:rsidRPr="0041528A" w:rsidRDefault="00680F7B" w:rsidP="00D86A04">
            <w:pPr>
              <w:pStyle w:val="TAL"/>
            </w:pPr>
            <w:r w:rsidRPr="0041528A">
              <w:t>TERMINAL RESPONSE: PROVIDE LOCAL INFORMATION 1.1.1A</w:t>
            </w:r>
            <w:r w:rsidRPr="0041528A">
              <w:br/>
              <w:t>or</w:t>
            </w:r>
            <w:r w:rsidRPr="0041528A">
              <w:br/>
              <w:t>TERMINAL RESPONSE: PROVIDE LOCAL INFORMATION 1.1.1B</w:t>
            </w:r>
          </w:p>
        </w:tc>
        <w:tc>
          <w:tcPr>
            <w:tcW w:w="4334" w:type="dxa"/>
          </w:tcPr>
          <w:p w14:paraId="1964C2AC" w14:textId="77777777" w:rsidR="00680F7B" w:rsidRPr="0041528A" w:rsidRDefault="00680F7B" w:rsidP="00D86A04">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3F63D6F2" w14:textId="77777777" w:rsidR="00680F7B" w:rsidRPr="0041528A" w:rsidRDefault="00680F7B" w:rsidP="00680F7B"/>
    <w:p w14:paraId="7439D1C9" w14:textId="77777777" w:rsidR="00680F7B" w:rsidRPr="0041528A" w:rsidRDefault="00680F7B" w:rsidP="00680F7B">
      <w:r w:rsidRPr="0041528A">
        <w:t>PROACTIVE COMMAND: PROVIDE LOCAL INFORMATION 1.1.1</w:t>
      </w:r>
    </w:p>
    <w:p w14:paraId="6931FDFC" w14:textId="77777777" w:rsidR="00680F7B" w:rsidRPr="0041528A" w:rsidRDefault="00680F7B" w:rsidP="00680F7B">
      <w:r w:rsidRPr="0041528A">
        <w:t>Logically:</w:t>
      </w:r>
    </w:p>
    <w:p w14:paraId="3DE99107" w14:textId="77777777" w:rsidR="00680F7B" w:rsidRPr="0041528A" w:rsidRDefault="00680F7B" w:rsidP="00680F7B">
      <w:pPr>
        <w:pStyle w:val="EW"/>
      </w:pPr>
      <w:r w:rsidRPr="0041528A">
        <w:t>Command details</w:t>
      </w:r>
    </w:p>
    <w:p w14:paraId="446D8346" w14:textId="77777777" w:rsidR="00680F7B" w:rsidRPr="0041528A" w:rsidRDefault="00680F7B" w:rsidP="00680F7B">
      <w:pPr>
        <w:pStyle w:val="EW"/>
      </w:pPr>
      <w:r w:rsidRPr="0041528A">
        <w:tab/>
        <w:t>Command number:</w:t>
      </w:r>
      <w:r w:rsidRPr="0041528A">
        <w:tab/>
        <w:t>1</w:t>
      </w:r>
    </w:p>
    <w:p w14:paraId="3851E414" w14:textId="77777777" w:rsidR="00680F7B" w:rsidRPr="0041528A" w:rsidRDefault="00680F7B" w:rsidP="00680F7B">
      <w:pPr>
        <w:pStyle w:val="EW"/>
      </w:pPr>
      <w:r w:rsidRPr="0041528A">
        <w:tab/>
        <w:t>Command type:</w:t>
      </w:r>
      <w:r w:rsidRPr="0041528A">
        <w:tab/>
        <w:t>PROVIDE LOCAL INFORMATION</w:t>
      </w:r>
    </w:p>
    <w:p w14:paraId="38A7B054" w14:textId="77777777" w:rsidR="00680F7B" w:rsidRPr="0041528A" w:rsidRDefault="00680F7B" w:rsidP="00680F7B">
      <w:pPr>
        <w:pStyle w:val="EW"/>
      </w:pPr>
      <w:r w:rsidRPr="0041528A">
        <w:tab/>
        <w:t>Qualifier:</w:t>
      </w:r>
      <w:r w:rsidRPr="0041528A">
        <w:tab/>
        <w:t>"00" Location information (MCC MNC LAC and Cell Identity)</w:t>
      </w:r>
    </w:p>
    <w:p w14:paraId="142450EC" w14:textId="77777777" w:rsidR="00680F7B" w:rsidRPr="0041528A" w:rsidRDefault="00680F7B" w:rsidP="00680F7B">
      <w:pPr>
        <w:pStyle w:val="EW"/>
      </w:pPr>
      <w:r w:rsidRPr="0041528A">
        <w:t>Device identities</w:t>
      </w:r>
    </w:p>
    <w:p w14:paraId="50412F5F" w14:textId="77777777" w:rsidR="00680F7B" w:rsidRPr="0041528A" w:rsidRDefault="00680F7B" w:rsidP="00680F7B">
      <w:pPr>
        <w:pStyle w:val="EW"/>
      </w:pPr>
      <w:r w:rsidRPr="0041528A">
        <w:tab/>
        <w:t>Source device:</w:t>
      </w:r>
      <w:r w:rsidRPr="0041528A">
        <w:tab/>
        <w:t>UICC</w:t>
      </w:r>
    </w:p>
    <w:p w14:paraId="6FC32DD8" w14:textId="77777777" w:rsidR="00680F7B" w:rsidRPr="0041528A" w:rsidRDefault="00680F7B" w:rsidP="00680F7B">
      <w:pPr>
        <w:pStyle w:val="EX"/>
      </w:pPr>
      <w:r w:rsidRPr="0041528A">
        <w:tab/>
        <w:t>Destination device:</w:t>
      </w:r>
      <w:r w:rsidRPr="0041528A">
        <w:tab/>
        <w:t>ME</w:t>
      </w:r>
    </w:p>
    <w:p w14:paraId="2DC2AB9C" w14:textId="77777777" w:rsidR="00680F7B" w:rsidRPr="0041528A" w:rsidRDefault="00680F7B" w:rsidP="00680F7B">
      <w:r w:rsidRPr="0041528A">
        <w:t>Coding:</w:t>
      </w:r>
    </w:p>
    <w:p w14:paraId="203E4821" w14:textId="77777777" w:rsidR="00680F7B" w:rsidRPr="0041528A" w:rsidRDefault="00680F7B" w:rsidP="00680F7B">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680F7B" w:rsidRPr="0041528A" w14:paraId="6B9C2400" w14:textId="77777777" w:rsidTr="00D86A04">
        <w:trPr>
          <w:jc w:val="center"/>
        </w:trPr>
        <w:tc>
          <w:tcPr>
            <w:tcW w:w="1134" w:type="dxa"/>
            <w:tcBorders>
              <w:top w:val="single" w:sz="4" w:space="0" w:color="auto"/>
              <w:left w:val="single" w:sz="4" w:space="0" w:color="auto"/>
              <w:bottom w:val="single" w:sz="4" w:space="0" w:color="auto"/>
              <w:right w:val="single" w:sz="4" w:space="0" w:color="auto"/>
            </w:tcBorders>
          </w:tcPr>
          <w:p w14:paraId="1061E645" w14:textId="77777777" w:rsidR="00680F7B" w:rsidRPr="0041528A" w:rsidRDefault="00680F7B" w:rsidP="00D86A0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CB9519" w14:textId="77777777" w:rsidR="00680F7B" w:rsidRPr="0041528A" w:rsidRDefault="00680F7B" w:rsidP="00D86A04">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3A41F" w14:textId="77777777" w:rsidR="00680F7B" w:rsidRPr="0041528A" w:rsidRDefault="00680F7B" w:rsidP="00D86A04">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EA0A" w14:textId="77777777" w:rsidR="00680F7B" w:rsidRPr="0041528A" w:rsidRDefault="00680F7B" w:rsidP="00D86A0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2E64FC" w14:textId="77777777" w:rsidR="00680F7B" w:rsidRPr="0041528A" w:rsidRDefault="00680F7B" w:rsidP="00D86A0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51234" w14:textId="77777777" w:rsidR="00680F7B" w:rsidRPr="0041528A" w:rsidRDefault="00680F7B" w:rsidP="00D86A0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F83C10" w14:textId="77777777" w:rsidR="00680F7B" w:rsidRPr="0041528A" w:rsidRDefault="00680F7B" w:rsidP="00D86A04">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8253696" w14:textId="77777777" w:rsidR="00680F7B" w:rsidRPr="0041528A" w:rsidRDefault="00680F7B" w:rsidP="00D86A04">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ABED3D" w14:textId="77777777" w:rsidR="00680F7B" w:rsidRPr="0041528A" w:rsidRDefault="00680F7B" w:rsidP="00D86A0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B90159" w14:textId="77777777" w:rsidR="00680F7B" w:rsidRPr="0041528A" w:rsidRDefault="00680F7B" w:rsidP="00D86A0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5720C" w14:textId="77777777" w:rsidR="00680F7B" w:rsidRPr="0041528A" w:rsidRDefault="00680F7B" w:rsidP="00D86A0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A51179" w14:textId="77777777" w:rsidR="00680F7B" w:rsidRPr="0041528A" w:rsidRDefault="00680F7B" w:rsidP="00D86A04">
            <w:pPr>
              <w:pStyle w:val="TAC"/>
            </w:pPr>
            <w:r w:rsidRPr="0041528A">
              <w:t>82</w:t>
            </w:r>
          </w:p>
        </w:tc>
      </w:tr>
    </w:tbl>
    <w:p w14:paraId="601DF40E" w14:textId="77777777" w:rsidR="00680F7B" w:rsidRPr="0041528A" w:rsidRDefault="00680F7B" w:rsidP="00680F7B"/>
    <w:p w14:paraId="7828B831" w14:textId="77777777" w:rsidR="00680F7B" w:rsidRPr="0041528A" w:rsidRDefault="00680F7B" w:rsidP="00680F7B">
      <w:r w:rsidRPr="0041528A">
        <w:t>TERMINAL RESPONSE: PROVIDE LOCAL INFORMATION 1.1.1A</w:t>
      </w:r>
    </w:p>
    <w:p w14:paraId="4D2F1A59" w14:textId="77777777" w:rsidR="00680F7B" w:rsidRPr="0041528A" w:rsidRDefault="00680F7B" w:rsidP="00680F7B">
      <w:pPr>
        <w:keepNext/>
        <w:keepLines/>
      </w:pPr>
      <w:r w:rsidRPr="0041528A">
        <w:t>Logically:</w:t>
      </w:r>
    </w:p>
    <w:p w14:paraId="2312AD90" w14:textId="77777777" w:rsidR="00680F7B" w:rsidRPr="0041528A" w:rsidRDefault="00680F7B" w:rsidP="00680F7B">
      <w:pPr>
        <w:pStyle w:val="EW"/>
      </w:pPr>
      <w:r w:rsidRPr="0041528A">
        <w:t>Command details</w:t>
      </w:r>
    </w:p>
    <w:p w14:paraId="1E993000" w14:textId="77777777" w:rsidR="00680F7B" w:rsidRPr="0041528A" w:rsidRDefault="00680F7B" w:rsidP="00680F7B">
      <w:pPr>
        <w:pStyle w:val="EW"/>
      </w:pPr>
      <w:r w:rsidRPr="0041528A">
        <w:tab/>
        <w:t>Command number:</w:t>
      </w:r>
      <w:r w:rsidRPr="0041528A">
        <w:tab/>
        <w:t>1</w:t>
      </w:r>
    </w:p>
    <w:p w14:paraId="75D33CCC" w14:textId="77777777" w:rsidR="00680F7B" w:rsidRPr="0041528A" w:rsidRDefault="00680F7B" w:rsidP="00680F7B">
      <w:pPr>
        <w:pStyle w:val="EW"/>
      </w:pPr>
      <w:r w:rsidRPr="0041528A">
        <w:tab/>
        <w:t>Command type:</w:t>
      </w:r>
      <w:r w:rsidRPr="0041528A">
        <w:tab/>
        <w:t>PROVIDE LOCAL INFORMATION</w:t>
      </w:r>
    </w:p>
    <w:p w14:paraId="43D06548" w14:textId="77777777" w:rsidR="00680F7B" w:rsidRPr="0041528A" w:rsidRDefault="00680F7B" w:rsidP="00680F7B">
      <w:pPr>
        <w:pStyle w:val="EW"/>
      </w:pPr>
      <w:r w:rsidRPr="0041528A">
        <w:tab/>
        <w:t>Qualifier:</w:t>
      </w:r>
      <w:r w:rsidRPr="0041528A">
        <w:tab/>
        <w:t>"00" Location information (MCC MNC LAC and Cell Identity)</w:t>
      </w:r>
    </w:p>
    <w:p w14:paraId="2CCA48B5" w14:textId="77777777" w:rsidR="00680F7B" w:rsidRPr="0041528A" w:rsidRDefault="00680F7B" w:rsidP="00680F7B">
      <w:pPr>
        <w:pStyle w:val="EW"/>
      </w:pPr>
      <w:r w:rsidRPr="0041528A">
        <w:t>Device identities</w:t>
      </w:r>
    </w:p>
    <w:p w14:paraId="67542184" w14:textId="77777777" w:rsidR="00680F7B" w:rsidRPr="0041528A" w:rsidRDefault="00680F7B" w:rsidP="00680F7B">
      <w:pPr>
        <w:pStyle w:val="EW"/>
      </w:pPr>
      <w:r w:rsidRPr="0041528A">
        <w:tab/>
        <w:t>Source device:</w:t>
      </w:r>
      <w:r w:rsidRPr="0041528A">
        <w:tab/>
        <w:t>ME</w:t>
      </w:r>
    </w:p>
    <w:p w14:paraId="2196B606" w14:textId="77777777" w:rsidR="00680F7B" w:rsidRPr="0041528A" w:rsidRDefault="00680F7B" w:rsidP="00680F7B">
      <w:pPr>
        <w:pStyle w:val="EW"/>
      </w:pPr>
      <w:r w:rsidRPr="0041528A">
        <w:tab/>
        <w:t>Destination device:</w:t>
      </w:r>
      <w:r w:rsidRPr="0041528A">
        <w:tab/>
        <w:t>UICC</w:t>
      </w:r>
    </w:p>
    <w:p w14:paraId="2DD1BB54" w14:textId="77777777" w:rsidR="00680F7B" w:rsidRPr="0041528A" w:rsidRDefault="00680F7B" w:rsidP="00680F7B">
      <w:pPr>
        <w:pStyle w:val="EW"/>
      </w:pPr>
      <w:r w:rsidRPr="0041528A">
        <w:t>Result</w:t>
      </w:r>
    </w:p>
    <w:p w14:paraId="620C535D" w14:textId="77777777" w:rsidR="00680F7B" w:rsidRPr="0041528A" w:rsidRDefault="00680F7B" w:rsidP="00680F7B">
      <w:pPr>
        <w:pStyle w:val="EW"/>
      </w:pPr>
      <w:r w:rsidRPr="0041528A">
        <w:tab/>
        <w:t>General Result:</w:t>
      </w:r>
      <w:r w:rsidRPr="0041528A">
        <w:tab/>
        <w:t xml:space="preserve">Command performed </w:t>
      </w:r>
      <w:proofErr w:type="gramStart"/>
      <w:r w:rsidRPr="0041528A">
        <w:t>successfully</w:t>
      </w:r>
      <w:proofErr w:type="gramEnd"/>
    </w:p>
    <w:p w14:paraId="0DE70C6D" w14:textId="77777777" w:rsidR="00680F7B" w:rsidRPr="001622BD" w:rsidRDefault="00680F7B" w:rsidP="00680F7B">
      <w:pPr>
        <w:pStyle w:val="EW"/>
        <w:rPr>
          <w:lang w:val="fr-FR"/>
        </w:rPr>
      </w:pPr>
      <w:r w:rsidRPr="0041528A">
        <w:tab/>
      </w:r>
      <w:r w:rsidRPr="001622BD">
        <w:rPr>
          <w:lang w:val="fr-FR"/>
        </w:rPr>
        <w:t>Location Information</w:t>
      </w:r>
    </w:p>
    <w:p w14:paraId="73D46BD0" w14:textId="77777777" w:rsidR="00680F7B" w:rsidRPr="001622BD" w:rsidRDefault="00680F7B" w:rsidP="00680F7B">
      <w:pPr>
        <w:pStyle w:val="EW"/>
        <w:rPr>
          <w:lang w:val="fr-FR"/>
        </w:rPr>
      </w:pPr>
      <w:r w:rsidRPr="001622BD">
        <w:rPr>
          <w:lang w:val="fr-FR"/>
        </w:rPr>
        <w:tab/>
        <w:t xml:space="preserve">MCC &amp; </w:t>
      </w:r>
      <w:proofErr w:type="gramStart"/>
      <w:r w:rsidRPr="001622BD">
        <w:rPr>
          <w:lang w:val="fr-FR"/>
        </w:rPr>
        <w:t>MNC:</w:t>
      </w:r>
      <w:proofErr w:type="gramEnd"/>
      <w:r w:rsidRPr="001622BD">
        <w:rPr>
          <w:lang w:val="fr-FR"/>
        </w:rPr>
        <w:tab/>
        <w:t>MCC = 001, MNC = 01</w:t>
      </w:r>
    </w:p>
    <w:p w14:paraId="37390FF0" w14:textId="77777777" w:rsidR="00680F7B" w:rsidRPr="0041528A" w:rsidRDefault="00680F7B" w:rsidP="00680F7B">
      <w:pPr>
        <w:pStyle w:val="EW"/>
      </w:pPr>
      <w:r w:rsidRPr="001622BD">
        <w:rPr>
          <w:lang w:val="fr-FR"/>
        </w:rPr>
        <w:tab/>
      </w:r>
      <w:r w:rsidRPr="0041528A">
        <w:t>Location Area Code:</w:t>
      </w:r>
      <w:r w:rsidRPr="0041528A">
        <w:tab/>
        <w:t>0001</w:t>
      </w:r>
    </w:p>
    <w:p w14:paraId="232529F4" w14:textId="77777777" w:rsidR="00680F7B" w:rsidRPr="0041528A" w:rsidRDefault="00680F7B" w:rsidP="00680F7B">
      <w:pPr>
        <w:pStyle w:val="EW"/>
      </w:pPr>
      <w:r w:rsidRPr="0041528A">
        <w:tab/>
        <w:t>Cell Identity Value:</w:t>
      </w:r>
      <w:r w:rsidRPr="0041528A">
        <w:tab/>
        <w:t>0001</w:t>
      </w:r>
    </w:p>
    <w:p w14:paraId="63C73F38" w14:textId="77777777" w:rsidR="00680F7B" w:rsidRPr="0041528A" w:rsidRDefault="00680F7B" w:rsidP="00680F7B">
      <w:pPr>
        <w:pStyle w:val="EX"/>
      </w:pPr>
      <w:r w:rsidRPr="0041528A">
        <w:tab/>
        <w:t>Extended Cell Identity Value:</w:t>
      </w:r>
      <w:r w:rsidRPr="0041528A">
        <w:tab/>
        <w:t>RNC-id value (for Rel-4 onwards), see also Note 2</w:t>
      </w:r>
    </w:p>
    <w:p w14:paraId="6DD12F6B" w14:textId="77777777" w:rsidR="00680F7B" w:rsidRPr="0041528A" w:rsidRDefault="00680F7B" w:rsidP="00680F7B">
      <w:r w:rsidRPr="0041528A">
        <w:t>Coding:</w:t>
      </w:r>
    </w:p>
    <w:p w14:paraId="0D15012D" w14:textId="77777777" w:rsidR="00680F7B" w:rsidRPr="0041528A" w:rsidRDefault="00680F7B" w:rsidP="00680F7B">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680F7B" w:rsidRPr="0041528A" w14:paraId="10A22355" w14:textId="77777777" w:rsidTr="00D86A04">
        <w:trPr>
          <w:jc w:val="center"/>
        </w:trPr>
        <w:tc>
          <w:tcPr>
            <w:tcW w:w="992" w:type="dxa"/>
            <w:tcBorders>
              <w:top w:val="single" w:sz="4" w:space="0" w:color="auto"/>
              <w:left w:val="single" w:sz="4" w:space="0" w:color="auto"/>
              <w:bottom w:val="single" w:sz="4" w:space="0" w:color="auto"/>
              <w:right w:val="single" w:sz="4" w:space="0" w:color="auto"/>
            </w:tcBorders>
          </w:tcPr>
          <w:p w14:paraId="79DAE500" w14:textId="77777777" w:rsidR="00680F7B" w:rsidRPr="0041528A" w:rsidRDefault="00680F7B" w:rsidP="00D86A04">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D90200B" w14:textId="77777777" w:rsidR="00680F7B" w:rsidRPr="0041528A" w:rsidRDefault="00680F7B" w:rsidP="00D86A04">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7D2A2753" w14:textId="77777777" w:rsidR="00680F7B" w:rsidRPr="0041528A" w:rsidRDefault="00680F7B" w:rsidP="00D86A0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33997B" w14:textId="77777777" w:rsidR="00680F7B" w:rsidRPr="0041528A" w:rsidRDefault="00680F7B" w:rsidP="00D86A0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93E71D" w14:textId="77777777" w:rsidR="00680F7B" w:rsidRPr="0041528A" w:rsidRDefault="00680F7B" w:rsidP="00D86A04">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161ECC" w14:textId="77777777" w:rsidR="00680F7B" w:rsidRPr="0041528A" w:rsidRDefault="00680F7B" w:rsidP="00D86A04">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85B17" w14:textId="77777777" w:rsidR="00680F7B" w:rsidRPr="0041528A" w:rsidRDefault="00680F7B" w:rsidP="00D86A0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BB592B" w14:textId="77777777" w:rsidR="00680F7B" w:rsidRPr="0041528A" w:rsidRDefault="00680F7B" w:rsidP="00D86A0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58C254" w14:textId="77777777" w:rsidR="00680F7B" w:rsidRPr="0041528A" w:rsidRDefault="00680F7B" w:rsidP="00D86A0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23E629" w14:textId="77777777" w:rsidR="00680F7B" w:rsidRPr="0041528A" w:rsidRDefault="00680F7B" w:rsidP="00D86A04">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26417DF9" w14:textId="77777777" w:rsidR="00680F7B" w:rsidRPr="0041528A" w:rsidRDefault="00680F7B" w:rsidP="00D86A04">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398A9372" w14:textId="77777777" w:rsidR="00680F7B" w:rsidRPr="0041528A" w:rsidRDefault="00680F7B" w:rsidP="00D86A0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475C07" w14:textId="77777777" w:rsidR="00680F7B" w:rsidRPr="0041528A" w:rsidRDefault="00680F7B" w:rsidP="00D86A04">
            <w:pPr>
              <w:pStyle w:val="TAC"/>
            </w:pPr>
            <w:r w:rsidRPr="0041528A">
              <w:t>00</w:t>
            </w:r>
          </w:p>
        </w:tc>
      </w:tr>
      <w:tr w:rsidR="00680F7B" w:rsidRPr="0041528A" w14:paraId="2E6C6B01" w14:textId="77777777" w:rsidTr="00D86A04">
        <w:trPr>
          <w:jc w:val="center"/>
        </w:trPr>
        <w:tc>
          <w:tcPr>
            <w:tcW w:w="992" w:type="dxa"/>
            <w:tcBorders>
              <w:top w:val="single" w:sz="4" w:space="0" w:color="auto"/>
              <w:right w:val="single" w:sz="4" w:space="0" w:color="auto"/>
            </w:tcBorders>
          </w:tcPr>
          <w:p w14:paraId="37321C7E" w14:textId="77777777" w:rsidR="00680F7B" w:rsidRPr="0041528A" w:rsidRDefault="00680F7B" w:rsidP="00D86A04">
            <w:pPr>
              <w:pStyle w:val="TAL"/>
            </w:pPr>
          </w:p>
        </w:tc>
        <w:tc>
          <w:tcPr>
            <w:tcW w:w="425" w:type="dxa"/>
            <w:tcBorders>
              <w:top w:val="single" w:sz="4" w:space="0" w:color="auto"/>
              <w:left w:val="single" w:sz="4" w:space="0" w:color="auto"/>
              <w:bottom w:val="single" w:sz="4" w:space="0" w:color="auto"/>
              <w:right w:val="single" w:sz="4" w:space="0" w:color="auto"/>
            </w:tcBorders>
          </w:tcPr>
          <w:p w14:paraId="187BD27C" w14:textId="77777777" w:rsidR="00680F7B" w:rsidRPr="0041528A" w:rsidRDefault="00680F7B" w:rsidP="00D86A04">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6146A82D" w14:textId="77777777" w:rsidR="00680F7B" w:rsidRPr="0041528A" w:rsidRDefault="00680F7B" w:rsidP="00D86A04">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EAEAAF9" w14:textId="77777777" w:rsidR="00680F7B" w:rsidRPr="0041528A" w:rsidRDefault="00680F7B" w:rsidP="00D86A04">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2107D" w14:textId="77777777" w:rsidR="00680F7B" w:rsidRPr="0041528A" w:rsidRDefault="00680F7B" w:rsidP="00D86A04">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249F52F8" w14:textId="77777777" w:rsidR="00680F7B" w:rsidRPr="0041528A" w:rsidRDefault="00680F7B" w:rsidP="00D86A04">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3EB97B" w14:textId="77777777" w:rsidR="00680F7B" w:rsidRPr="0041528A" w:rsidRDefault="00680F7B" w:rsidP="00D86A04">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5E5ECD" w14:textId="77777777" w:rsidR="00680F7B" w:rsidRPr="0041528A" w:rsidRDefault="00680F7B" w:rsidP="00D86A0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7C460" w14:textId="77777777" w:rsidR="00680F7B" w:rsidRPr="0041528A" w:rsidRDefault="00680F7B" w:rsidP="00D86A04">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E571EA" w14:textId="77777777" w:rsidR="00680F7B" w:rsidRPr="0041528A" w:rsidRDefault="00680F7B" w:rsidP="00D86A04">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634FEC15" w14:textId="77777777" w:rsidR="00680F7B" w:rsidRPr="0041528A" w:rsidRDefault="00680F7B" w:rsidP="00D86A04">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0C20C5D0" w14:textId="77777777" w:rsidR="00680F7B" w:rsidRPr="0041528A" w:rsidRDefault="00680F7B" w:rsidP="00D86A04">
            <w:pPr>
              <w:pStyle w:val="TAC"/>
            </w:pPr>
          </w:p>
        </w:tc>
        <w:tc>
          <w:tcPr>
            <w:tcW w:w="567" w:type="dxa"/>
            <w:tcBorders>
              <w:top w:val="single" w:sz="4" w:space="0" w:color="auto"/>
              <w:left w:val="single" w:sz="4" w:space="0" w:color="auto"/>
              <w:bottom w:val="single" w:sz="4" w:space="0" w:color="auto"/>
              <w:right w:val="single" w:sz="4" w:space="0" w:color="auto"/>
            </w:tcBorders>
          </w:tcPr>
          <w:p w14:paraId="60516A6B" w14:textId="77777777" w:rsidR="00680F7B" w:rsidRPr="0041528A" w:rsidRDefault="00680F7B" w:rsidP="00D86A04">
            <w:pPr>
              <w:pStyle w:val="TAC"/>
            </w:pPr>
          </w:p>
        </w:tc>
      </w:tr>
    </w:tbl>
    <w:p w14:paraId="1051E0EE" w14:textId="77777777" w:rsidR="00680F7B" w:rsidRPr="0041528A" w:rsidRDefault="00680F7B" w:rsidP="00680F7B"/>
    <w:p w14:paraId="302EBC97" w14:textId="77777777" w:rsidR="00680F7B" w:rsidRPr="0041528A" w:rsidRDefault="00680F7B" w:rsidP="00680F7B">
      <w:pPr>
        <w:pStyle w:val="NO"/>
      </w:pPr>
      <w:r w:rsidRPr="0041528A">
        <w:t>Note 1: Depending on the presence of the Extended Cell Identity Value the length is '07' or '</w:t>
      </w:r>
      <w:proofErr w:type="gramStart"/>
      <w:r w:rsidRPr="0041528A">
        <w:t>09'</w:t>
      </w:r>
      <w:proofErr w:type="gramEnd"/>
    </w:p>
    <w:p w14:paraId="0C05B431" w14:textId="77777777" w:rsidR="00680F7B" w:rsidRPr="0041528A" w:rsidRDefault="00680F7B" w:rsidP="00680F7B">
      <w:pPr>
        <w:pStyle w:val="NO"/>
      </w:pPr>
      <w:r w:rsidRPr="0041528A">
        <w:t xml:space="preserve">Note 2: The Extended Cell Identity Value is present in Rel-4 and onwards implementations, the values of the two bytes shall not be </w:t>
      </w:r>
      <w:proofErr w:type="gramStart"/>
      <w:r w:rsidRPr="0041528A">
        <w:t>verified</w:t>
      </w:r>
      <w:proofErr w:type="gramEnd"/>
    </w:p>
    <w:p w14:paraId="51DE6C47" w14:textId="77777777" w:rsidR="00680F7B" w:rsidRPr="0041528A" w:rsidRDefault="00680F7B" w:rsidP="00680F7B">
      <w:r w:rsidRPr="0041528A">
        <w:t>TERMINAL RESPONSE: PROVIDE LOCAL INFORMATION 1.1.1B</w:t>
      </w:r>
    </w:p>
    <w:p w14:paraId="5CECCDA3" w14:textId="77777777" w:rsidR="00680F7B" w:rsidRPr="0041528A" w:rsidRDefault="00680F7B" w:rsidP="00680F7B">
      <w:pPr>
        <w:keepNext/>
        <w:keepLines/>
      </w:pPr>
      <w:r w:rsidRPr="0041528A">
        <w:t>Logically:</w:t>
      </w:r>
    </w:p>
    <w:p w14:paraId="0399CAFF" w14:textId="77777777" w:rsidR="00680F7B" w:rsidRPr="0041528A" w:rsidRDefault="00680F7B" w:rsidP="00680F7B">
      <w:pPr>
        <w:pStyle w:val="EW"/>
      </w:pPr>
      <w:r w:rsidRPr="0041528A">
        <w:t>Command details</w:t>
      </w:r>
    </w:p>
    <w:p w14:paraId="3E0D57E0" w14:textId="77777777" w:rsidR="00680F7B" w:rsidRPr="0041528A" w:rsidRDefault="00680F7B" w:rsidP="00680F7B">
      <w:pPr>
        <w:pStyle w:val="EW"/>
      </w:pPr>
      <w:r w:rsidRPr="0041528A">
        <w:tab/>
        <w:t>Command number:</w:t>
      </w:r>
      <w:r w:rsidRPr="0041528A">
        <w:tab/>
        <w:t>1</w:t>
      </w:r>
    </w:p>
    <w:p w14:paraId="20F111E8" w14:textId="77777777" w:rsidR="00680F7B" w:rsidRPr="00AD3424" w:rsidRDefault="00680F7B" w:rsidP="00680F7B">
      <w:pPr>
        <w:pStyle w:val="EW"/>
      </w:pPr>
      <w:r w:rsidRPr="0041528A">
        <w:tab/>
      </w:r>
      <w:r w:rsidRPr="00AD3424">
        <w:t>Command type:</w:t>
      </w:r>
      <w:r w:rsidRPr="00AD3424">
        <w:tab/>
        <w:t>PROVIDE LOCAL INFORMATION</w:t>
      </w:r>
    </w:p>
    <w:p w14:paraId="5B48A97A" w14:textId="77777777" w:rsidR="00680F7B" w:rsidRPr="00AD3424" w:rsidRDefault="00680F7B" w:rsidP="00680F7B">
      <w:pPr>
        <w:pStyle w:val="EW"/>
      </w:pPr>
      <w:r w:rsidRPr="00AD3424">
        <w:tab/>
        <w:t>Qualifier:</w:t>
      </w:r>
      <w:r w:rsidRPr="00AD3424">
        <w:tab/>
        <w:t>"00" Location information (MCC MNC LAC and Cell Identity)</w:t>
      </w:r>
    </w:p>
    <w:p w14:paraId="0D9A9001" w14:textId="77777777" w:rsidR="00680F7B" w:rsidRPr="00AD3424" w:rsidRDefault="00680F7B" w:rsidP="00680F7B">
      <w:pPr>
        <w:pStyle w:val="EW"/>
      </w:pPr>
      <w:r w:rsidRPr="00AD3424">
        <w:t>Device identities</w:t>
      </w:r>
    </w:p>
    <w:p w14:paraId="7D93324D" w14:textId="77777777" w:rsidR="00680F7B" w:rsidRPr="00AD3424" w:rsidRDefault="00680F7B" w:rsidP="00680F7B">
      <w:pPr>
        <w:pStyle w:val="EW"/>
      </w:pPr>
      <w:r w:rsidRPr="00AD3424">
        <w:tab/>
        <w:t>Source device:</w:t>
      </w:r>
      <w:r w:rsidRPr="00AD3424">
        <w:tab/>
        <w:t>ME</w:t>
      </w:r>
    </w:p>
    <w:p w14:paraId="12FDC02B" w14:textId="77777777" w:rsidR="00680F7B" w:rsidRPr="00AD3424" w:rsidRDefault="00680F7B" w:rsidP="00680F7B">
      <w:pPr>
        <w:pStyle w:val="EW"/>
      </w:pPr>
      <w:r w:rsidRPr="00AD3424">
        <w:tab/>
        <w:t>Destination device:</w:t>
      </w:r>
      <w:r w:rsidRPr="00AD3424">
        <w:tab/>
        <w:t>UICC</w:t>
      </w:r>
    </w:p>
    <w:p w14:paraId="2BC1DF67" w14:textId="77777777" w:rsidR="00680F7B" w:rsidRPr="0041528A" w:rsidRDefault="00680F7B" w:rsidP="00680F7B">
      <w:pPr>
        <w:pStyle w:val="EW"/>
      </w:pPr>
      <w:r w:rsidRPr="0041528A">
        <w:t>Result</w:t>
      </w:r>
    </w:p>
    <w:p w14:paraId="47A44B95" w14:textId="77777777" w:rsidR="00680F7B" w:rsidRPr="0041528A" w:rsidRDefault="00680F7B" w:rsidP="00680F7B">
      <w:pPr>
        <w:pStyle w:val="EW"/>
      </w:pPr>
      <w:r w:rsidRPr="0041528A">
        <w:tab/>
        <w:t>General Result:</w:t>
      </w:r>
      <w:r w:rsidRPr="0041528A">
        <w:tab/>
        <w:t xml:space="preserve">Command performed </w:t>
      </w:r>
      <w:proofErr w:type="gramStart"/>
      <w:r w:rsidRPr="0041528A">
        <w:t>successfully</w:t>
      </w:r>
      <w:proofErr w:type="gramEnd"/>
    </w:p>
    <w:p w14:paraId="04F472D1" w14:textId="77777777" w:rsidR="00680F7B" w:rsidRPr="001A4F88" w:rsidRDefault="00680F7B" w:rsidP="00680F7B">
      <w:pPr>
        <w:pStyle w:val="EW"/>
      </w:pPr>
      <w:r w:rsidRPr="0041528A">
        <w:tab/>
      </w:r>
      <w:r w:rsidRPr="001A4F88">
        <w:t>Location Information</w:t>
      </w:r>
    </w:p>
    <w:p w14:paraId="30E56DAE" w14:textId="77777777" w:rsidR="00680F7B" w:rsidRPr="00AD3424" w:rsidRDefault="00680F7B" w:rsidP="00680F7B">
      <w:pPr>
        <w:pStyle w:val="EW"/>
        <w:rPr>
          <w:lang w:val="fr-FR"/>
        </w:rPr>
      </w:pPr>
      <w:r w:rsidRPr="001A4F88">
        <w:tab/>
      </w:r>
      <w:r w:rsidRPr="00AD3424">
        <w:rPr>
          <w:lang w:val="fr-FR"/>
        </w:rPr>
        <w:t xml:space="preserve">MCC &amp; </w:t>
      </w:r>
      <w:proofErr w:type="gramStart"/>
      <w:r w:rsidRPr="00AD3424">
        <w:rPr>
          <w:lang w:val="fr-FR"/>
        </w:rPr>
        <w:t>MNC:</w:t>
      </w:r>
      <w:proofErr w:type="gramEnd"/>
      <w:r w:rsidRPr="00AD3424">
        <w:rPr>
          <w:lang w:val="fr-FR"/>
        </w:rPr>
        <w:tab/>
        <w:t>MCC = 001, MNC = 011</w:t>
      </w:r>
    </w:p>
    <w:p w14:paraId="6CAD7710" w14:textId="77777777" w:rsidR="00680F7B" w:rsidRPr="0041528A" w:rsidRDefault="00680F7B" w:rsidP="00680F7B">
      <w:pPr>
        <w:pStyle w:val="EW"/>
      </w:pPr>
      <w:r w:rsidRPr="00AD3424">
        <w:rPr>
          <w:lang w:val="fr-FR"/>
        </w:rPr>
        <w:tab/>
      </w:r>
      <w:r w:rsidRPr="0041528A">
        <w:t>Location Area Code:</w:t>
      </w:r>
      <w:r w:rsidRPr="0041528A">
        <w:tab/>
        <w:t>0001</w:t>
      </w:r>
    </w:p>
    <w:p w14:paraId="55BD8C42" w14:textId="77777777" w:rsidR="00680F7B" w:rsidRPr="0041528A" w:rsidRDefault="00680F7B" w:rsidP="00680F7B">
      <w:pPr>
        <w:pStyle w:val="EX"/>
      </w:pPr>
      <w:r w:rsidRPr="0041528A">
        <w:tab/>
        <w:t>Cell Identity Value:</w:t>
      </w:r>
      <w:r w:rsidRPr="0041528A">
        <w:tab/>
        <w:t>0001</w:t>
      </w:r>
    </w:p>
    <w:p w14:paraId="63BAAC19" w14:textId="77777777" w:rsidR="00680F7B" w:rsidRPr="0041528A" w:rsidRDefault="00680F7B" w:rsidP="00680F7B">
      <w:r w:rsidRPr="0041528A">
        <w:t>Coding:</w:t>
      </w:r>
    </w:p>
    <w:p w14:paraId="0B69190C" w14:textId="77777777" w:rsidR="00680F7B" w:rsidRPr="0041528A" w:rsidRDefault="00680F7B" w:rsidP="00680F7B">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80F7B" w:rsidRPr="0041528A" w14:paraId="6CFBEA27" w14:textId="77777777" w:rsidTr="00D86A04">
        <w:trPr>
          <w:jc w:val="center"/>
        </w:trPr>
        <w:tc>
          <w:tcPr>
            <w:tcW w:w="1134" w:type="dxa"/>
            <w:tcBorders>
              <w:top w:val="single" w:sz="4" w:space="0" w:color="auto"/>
              <w:left w:val="single" w:sz="4" w:space="0" w:color="auto"/>
              <w:bottom w:val="single" w:sz="4" w:space="0" w:color="auto"/>
              <w:right w:val="single" w:sz="4" w:space="0" w:color="auto"/>
            </w:tcBorders>
          </w:tcPr>
          <w:p w14:paraId="59F28C4B" w14:textId="77777777" w:rsidR="00680F7B" w:rsidRPr="0041528A" w:rsidRDefault="00680F7B" w:rsidP="00D86A0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FCF628" w14:textId="77777777" w:rsidR="00680F7B" w:rsidRPr="0041528A" w:rsidRDefault="00680F7B" w:rsidP="00D86A0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C3F5D" w14:textId="77777777" w:rsidR="00680F7B" w:rsidRPr="0041528A" w:rsidRDefault="00680F7B" w:rsidP="00D86A0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979CAA" w14:textId="77777777" w:rsidR="00680F7B" w:rsidRPr="0041528A" w:rsidRDefault="00680F7B" w:rsidP="00D86A0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620358" w14:textId="77777777" w:rsidR="00680F7B" w:rsidRPr="0041528A" w:rsidRDefault="00680F7B" w:rsidP="00D86A04">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A271BCB" w14:textId="77777777" w:rsidR="00680F7B" w:rsidRPr="0041528A" w:rsidRDefault="00680F7B" w:rsidP="00D86A04">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1DF8A" w14:textId="77777777" w:rsidR="00680F7B" w:rsidRPr="0041528A" w:rsidRDefault="00680F7B" w:rsidP="00D86A0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C96BBA" w14:textId="77777777" w:rsidR="00680F7B" w:rsidRPr="0041528A" w:rsidRDefault="00680F7B" w:rsidP="00D86A0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369A0E" w14:textId="77777777" w:rsidR="00680F7B" w:rsidRPr="0041528A" w:rsidRDefault="00680F7B" w:rsidP="00D86A0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102F8" w14:textId="77777777" w:rsidR="00680F7B" w:rsidRPr="0041528A" w:rsidRDefault="00680F7B" w:rsidP="00D86A0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9BD5E8" w14:textId="77777777" w:rsidR="00680F7B" w:rsidRPr="0041528A" w:rsidRDefault="00680F7B" w:rsidP="00D86A0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D6A221D" w14:textId="77777777" w:rsidR="00680F7B" w:rsidRPr="0041528A" w:rsidRDefault="00680F7B" w:rsidP="00D86A0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B7D8A" w14:textId="77777777" w:rsidR="00680F7B" w:rsidRPr="0041528A" w:rsidRDefault="00680F7B" w:rsidP="00D86A04">
            <w:pPr>
              <w:pStyle w:val="TAC"/>
            </w:pPr>
            <w:r w:rsidRPr="0041528A">
              <w:t>00</w:t>
            </w:r>
          </w:p>
        </w:tc>
      </w:tr>
      <w:tr w:rsidR="00680F7B" w:rsidRPr="0041528A" w14:paraId="5D6BDBA6" w14:textId="77777777" w:rsidTr="00D86A04">
        <w:trPr>
          <w:jc w:val="center"/>
        </w:trPr>
        <w:tc>
          <w:tcPr>
            <w:tcW w:w="1134" w:type="dxa"/>
            <w:tcBorders>
              <w:top w:val="single" w:sz="4" w:space="0" w:color="auto"/>
              <w:right w:val="single" w:sz="4" w:space="0" w:color="auto"/>
            </w:tcBorders>
          </w:tcPr>
          <w:p w14:paraId="1752BDE6" w14:textId="77777777" w:rsidR="00680F7B" w:rsidRPr="0041528A" w:rsidRDefault="00680F7B" w:rsidP="00D86A04">
            <w:pPr>
              <w:pStyle w:val="TAL"/>
            </w:pPr>
          </w:p>
        </w:tc>
        <w:tc>
          <w:tcPr>
            <w:tcW w:w="567" w:type="dxa"/>
            <w:tcBorders>
              <w:top w:val="single" w:sz="4" w:space="0" w:color="auto"/>
              <w:left w:val="single" w:sz="4" w:space="0" w:color="auto"/>
              <w:bottom w:val="single" w:sz="4" w:space="0" w:color="auto"/>
              <w:right w:val="single" w:sz="4" w:space="0" w:color="auto"/>
            </w:tcBorders>
          </w:tcPr>
          <w:p w14:paraId="5C4BF167" w14:textId="77777777" w:rsidR="00680F7B" w:rsidRPr="0041528A" w:rsidRDefault="00680F7B" w:rsidP="00D86A04">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78D5E1" w14:textId="77777777" w:rsidR="00680F7B" w:rsidRPr="0041528A" w:rsidRDefault="00680F7B" w:rsidP="00D86A0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B2144B" w14:textId="77777777" w:rsidR="00680F7B" w:rsidRPr="0041528A" w:rsidRDefault="00680F7B" w:rsidP="00D86A04">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16F3E" w14:textId="77777777" w:rsidR="00680F7B" w:rsidRPr="0041528A" w:rsidRDefault="00680F7B" w:rsidP="00D86A04">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D569E0" w14:textId="77777777" w:rsidR="00680F7B" w:rsidRPr="0041528A" w:rsidRDefault="00680F7B" w:rsidP="00D86A04">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4B93BD" w14:textId="77777777" w:rsidR="00680F7B" w:rsidRPr="0041528A" w:rsidRDefault="00680F7B" w:rsidP="00D86A04">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6F7993" w14:textId="77777777" w:rsidR="00680F7B" w:rsidRPr="0041528A" w:rsidRDefault="00680F7B" w:rsidP="00D86A0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97D3EC" w14:textId="77777777" w:rsidR="00680F7B" w:rsidRPr="0041528A" w:rsidRDefault="00680F7B" w:rsidP="00D86A04">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A9C9AA" w14:textId="77777777" w:rsidR="00680F7B" w:rsidRPr="0041528A" w:rsidRDefault="00680F7B" w:rsidP="00D86A0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8329" w14:textId="77777777" w:rsidR="00680F7B" w:rsidRPr="0041528A" w:rsidRDefault="00680F7B" w:rsidP="00D86A04">
            <w:pPr>
              <w:pStyle w:val="TAC"/>
            </w:pPr>
          </w:p>
        </w:tc>
        <w:tc>
          <w:tcPr>
            <w:tcW w:w="567" w:type="dxa"/>
            <w:tcBorders>
              <w:top w:val="single" w:sz="4" w:space="0" w:color="auto"/>
              <w:left w:val="single" w:sz="4" w:space="0" w:color="auto"/>
              <w:bottom w:val="single" w:sz="4" w:space="0" w:color="auto"/>
              <w:right w:val="single" w:sz="4" w:space="0" w:color="auto"/>
            </w:tcBorders>
          </w:tcPr>
          <w:p w14:paraId="3D766DDF" w14:textId="77777777" w:rsidR="00680F7B" w:rsidRPr="0041528A" w:rsidRDefault="00680F7B" w:rsidP="00D86A04">
            <w:pPr>
              <w:pStyle w:val="TAC"/>
            </w:pPr>
          </w:p>
        </w:tc>
        <w:tc>
          <w:tcPr>
            <w:tcW w:w="567" w:type="dxa"/>
            <w:tcBorders>
              <w:top w:val="single" w:sz="4" w:space="0" w:color="auto"/>
              <w:left w:val="single" w:sz="4" w:space="0" w:color="auto"/>
              <w:bottom w:val="single" w:sz="4" w:space="0" w:color="auto"/>
              <w:right w:val="single" w:sz="4" w:space="0" w:color="auto"/>
            </w:tcBorders>
          </w:tcPr>
          <w:p w14:paraId="0361E3C6" w14:textId="77777777" w:rsidR="00680F7B" w:rsidRPr="0041528A" w:rsidRDefault="00680F7B" w:rsidP="00D86A04">
            <w:pPr>
              <w:pStyle w:val="TAC"/>
            </w:pPr>
          </w:p>
        </w:tc>
      </w:tr>
    </w:tbl>
    <w:p w14:paraId="0DD65C67" w14:textId="77777777" w:rsidR="00680F7B" w:rsidRPr="0041528A" w:rsidRDefault="00680F7B" w:rsidP="00680F7B"/>
    <w:p w14:paraId="73A3A0E0" w14:textId="77777777" w:rsidR="00680F7B" w:rsidRDefault="00680F7B" w:rsidP="00680F7B">
      <w:r>
        <w:t>…</w:t>
      </w:r>
    </w:p>
    <w:p w14:paraId="47342B6C" w14:textId="77777777" w:rsidR="00E1267D" w:rsidRPr="0041528A" w:rsidRDefault="00E1267D" w:rsidP="00E1267D">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1267D" w:rsidRPr="0041528A" w14:paraId="4B1D787B" w14:textId="77777777" w:rsidTr="00F72190">
        <w:tc>
          <w:tcPr>
            <w:tcW w:w="607" w:type="dxa"/>
            <w:tcBorders>
              <w:top w:val="single" w:sz="4" w:space="0" w:color="auto"/>
              <w:left w:val="single" w:sz="4" w:space="0" w:color="auto"/>
              <w:bottom w:val="single" w:sz="4" w:space="0" w:color="auto"/>
              <w:right w:val="single" w:sz="4" w:space="0" w:color="auto"/>
            </w:tcBorders>
            <w:vAlign w:val="center"/>
            <w:hideMark/>
          </w:tcPr>
          <w:p w14:paraId="3772A959" w14:textId="77777777" w:rsidR="00E1267D" w:rsidRPr="0041528A" w:rsidRDefault="00E1267D" w:rsidP="00F72190">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4D79060" w14:textId="77777777" w:rsidR="00E1267D" w:rsidRPr="0041528A" w:rsidRDefault="00E1267D" w:rsidP="00F72190">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CCA92EF" w14:textId="77777777" w:rsidR="00E1267D" w:rsidRPr="0041528A" w:rsidRDefault="00E1267D" w:rsidP="00F72190">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273AF6C" w14:textId="77777777" w:rsidR="00E1267D" w:rsidRPr="0041528A" w:rsidRDefault="00E1267D" w:rsidP="00F72190">
            <w:pPr>
              <w:pStyle w:val="TAH"/>
            </w:pPr>
            <w:r w:rsidRPr="0041528A">
              <w:t>Comments</w:t>
            </w:r>
          </w:p>
        </w:tc>
      </w:tr>
      <w:tr w:rsidR="00E1267D" w:rsidRPr="0041528A" w14:paraId="388F4209" w14:textId="77777777" w:rsidTr="00F72190">
        <w:tc>
          <w:tcPr>
            <w:tcW w:w="607" w:type="dxa"/>
            <w:tcBorders>
              <w:top w:val="single" w:sz="4" w:space="0" w:color="auto"/>
              <w:left w:val="single" w:sz="4" w:space="0" w:color="auto"/>
              <w:bottom w:val="single" w:sz="4" w:space="0" w:color="auto"/>
              <w:right w:val="single" w:sz="4" w:space="0" w:color="auto"/>
            </w:tcBorders>
            <w:hideMark/>
          </w:tcPr>
          <w:p w14:paraId="44A3F401" w14:textId="77777777" w:rsidR="00E1267D" w:rsidRPr="0041528A" w:rsidRDefault="00E1267D" w:rsidP="00F72190">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60D4A4BA" w14:textId="77777777" w:rsidR="00E1267D" w:rsidRPr="0041528A" w:rsidRDefault="00E1267D" w:rsidP="00F72190">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8C04FA8" w14:textId="77777777" w:rsidR="00E1267D" w:rsidRPr="0041528A" w:rsidRDefault="00E1267D" w:rsidP="00F72190">
            <w:pPr>
              <w:pStyle w:val="TAL"/>
              <w:rPr>
                <w:sz w:val="24"/>
                <w:szCs w:val="24"/>
              </w:rPr>
            </w:pPr>
            <w:r w:rsidRPr="0041528A">
              <w:rPr>
                <w:rFonts w:ascii="Helvetica" w:hAnsi="Helvetica" w:cs="Helvetica"/>
              </w:rPr>
              <w:t>PROACTIVE COMMAND PENDING PROVIDE LOCAL INFORMATION 1.14.1</w:t>
            </w:r>
          </w:p>
        </w:tc>
        <w:tc>
          <w:tcPr>
            <w:tcW w:w="3600" w:type="dxa"/>
            <w:hideMark/>
          </w:tcPr>
          <w:p w14:paraId="64BCC2EF" w14:textId="77777777" w:rsidR="00E1267D" w:rsidRPr="0041528A" w:rsidRDefault="00E1267D" w:rsidP="00F72190">
            <w:pPr>
              <w:pStyle w:val="TAL"/>
            </w:pPr>
          </w:p>
        </w:tc>
      </w:tr>
      <w:tr w:rsidR="00E1267D" w:rsidRPr="0041528A" w14:paraId="39397B7A" w14:textId="77777777" w:rsidTr="00F72190">
        <w:tc>
          <w:tcPr>
            <w:tcW w:w="607" w:type="dxa"/>
            <w:tcBorders>
              <w:top w:val="single" w:sz="4" w:space="0" w:color="auto"/>
              <w:left w:val="single" w:sz="4" w:space="0" w:color="auto"/>
              <w:bottom w:val="single" w:sz="4" w:space="0" w:color="auto"/>
              <w:right w:val="single" w:sz="4" w:space="0" w:color="auto"/>
            </w:tcBorders>
            <w:hideMark/>
          </w:tcPr>
          <w:p w14:paraId="6AE52CBB" w14:textId="77777777" w:rsidR="00E1267D" w:rsidRPr="0041528A" w:rsidRDefault="00E1267D" w:rsidP="00F72190">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4F1FD7D" w14:textId="77777777" w:rsidR="00E1267D" w:rsidRPr="0041528A" w:rsidRDefault="00E1267D" w:rsidP="00F72190">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296927C" w14:textId="77777777" w:rsidR="00E1267D" w:rsidRPr="0041528A" w:rsidRDefault="00E1267D" w:rsidP="00F72190">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57E4C14" w14:textId="77777777" w:rsidR="00E1267D" w:rsidRPr="0041528A" w:rsidRDefault="00E1267D" w:rsidP="00F72190">
            <w:pPr>
              <w:pStyle w:val="TAL"/>
              <w:rPr>
                <w:sz w:val="24"/>
                <w:szCs w:val="24"/>
              </w:rPr>
            </w:pPr>
          </w:p>
        </w:tc>
      </w:tr>
      <w:tr w:rsidR="00E1267D" w:rsidRPr="0041528A" w14:paraId="68041A38" w14:textId="77777777" w:rsidTr="00F72190">
        <w:tc>
          <w:tcPr>
            <w:tcW w:w="607" w:type="dxa"/>
            <w:tcBorders>
              <w:top w:val="single" w:sz="4" w:space="0" w:color="auto"/>
              <w:left w:val="single" w:sz="4" w:space="0" w:color="auto"/>
              <w:bottom w:val="single" w:sz="4" w:space="0" w:color="auto"/>
              <w:right w:val="single" w:sz="4" w:space="0" w:color="auto"/>
            </w:tcBorders>
            <w:hideMark/>
          </w:tcPr>
          <w:p w14:paraId="6D42CA7D" w14:textId="77777777" w:rsidR="00E1267D" w:rsidRPr="0041528A" w:rsidRDefault="00E1267D" w:rsidP="00F72190">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365F0F14" w14:textId="77777777" w:rsidR="00E1267D" w:rsidRPr="0041528A" w:rsidRDefault="00E1267D" w:rsidP="00F72190">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7D23ADE" w14:textId="77777777" w:rsidR="00E1267D" w:rsidRPr="0041528A" w:rsidRDefault="00E1267D" w:rsidP="00F72190">
            <w:pPr>
              <w:pStyle w:val="TAL"/>
              <w:rPr>
                <w:sz w:val="24"/>
                <w:szCs w:val="24"/>
              </w:rPr>
            </w:pPr>
            <w:r w:rsidRPr="0041528A">
              <w:rPr>
                <w:rFonts w:ascii="Helvetica" w:hAnsi="Helvetica" w:cs="Helvetica"/>
              </w:rPr>
              <w:t>PROACTIVE COMMAND: PROVIDE LOCAL INFORMATION 1.14.1</w:t>
            </w:r>
          </w:p>
        </w:tc>
        <w:tc>
          <w:tcPr>
            <w:tcW w:w="3600" w:type="dxa"/>
            <w:hideMark/>
          </w:tcPr>
          <w:p w14:paraId="57295739" w14:textId="77777777" w:rsidR="00E1267D" w:rsidRPr="0041528A" w:rsidRDefault="00E1267D" w:rsidP="00F72190">
            <w:pPr>
              <w:pStyle w:val="TAL"/>
            </w:pPr>
          </w:p>
        </w:tc>
      </w:tr>
      <w:tr w:rsidR="00E1267D" w:rsidRPr="0041528A" w14:paraId="05D0A07F" w14:textId="77777777" w:rsidTr="00F72190">
        <w:tc>
          <w:tcPr>
            <w:tcW w:w="607" w:type="dxa"/>
            <w:tcBorders>
              <w:top w:val="single" w:sz="4" w:space="0" w:color="auto"/>
              <w:left w:val="single" w:sz="4" w:space="0" w:color="auto"/>
              <w:bottom w:val="single" w:sz="4" w:space="0" w:color="auto"/>
              <w:right w:val="single" w:sz="4" w:space="0" w:color="auto"/>
            </w:tcBorders>
            <w:hideMark/>
          </w:tcPr>
          <w:p w14:paraId="006EC17F" w14:textId="77777777" w:rsidR="00E1267D" w:rsidRPr="0041528A" w:rsidRDefault="00E1267D" w:rsidP="00F72190">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3401CEDF" w14:textId="77777777" w:rsidR="00E1267D" w:rsidRPr="0041528A" w:rsidRDefault="00E1267D" w:rsidP="00F72190">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46A2185" w14:textId="77777777" w:rsidR="00E1267D" w:rsidRPr="0041528A" w:rsidRDefault="00E1267D" w:rsidP="00F72190">
            <w:pPr>
              <w:pStyle w:val="TAL"/>
              <w:rPr>
                <w:sz w:val="24"/>
                <w:szCs w:val="24"/>
              </w:rPr>
            </w:pPr>
            <w:r w:rsidRPr="0041528A">
              <w:rPr>
                <w:rFonts w:ascii="Helvetica" w:hAnsi="Helvetica" w:cs="Helvetica"/>
              </w:rPr>
              <w:t>TERMINAL RESPONSE: PROVIDE LOCAL INFORMATION 1.23.1</w:t>
            </w:r>
          </w:p>
        </w:tc>
        <w:tc>
          <w:tcPr>
            <w:tcW w:w="3600" w:type="dxa"/>
            <w:hideMark/>
          </w:tcPr>
          <w:p w14:paraId="3694CEDC" w14:textId="77777777" w:rsidR="00E1267D" w:rsidRPr="0041528A" w:rsidRDefault="00E1267D" w:rsidP="00F72190">
            <w:pPr>
              <w:pStyle w:val="TAL"/>
            </w:pPr>
            <w:r w:rsidRPr="0041528A">
              <w:rPr>
                <w:rFonts w:ascii="Helvetica" w:hAnsi="Helvetica" w:cs="Helvetica"/>
              </w:rPr>
              <w:t>[Command performed successfully]</w:t>
            </w:r>
            <w:r w:rsidRPr="0041528A">
              <w:rPr>
                <w:rFonts w:ascii="Helvetica" w:hAnsi="Helvetica" w:cs="Helvetica"/>
              </w:rPr>
              <w:br/>
            </w:r>
          </w:p>
        </w:tc>
      </w:tr>
    </w:tbl>
    <w:p w14:paraId="2FA9E20F" w14:textId="77777777" w:rsidR="00E1267D" w:rsidRPr="0041528A" w:rsidRDefault="00E1267D" w:rsidP="00E1267D"/>
    <w:p w14:paraId="23521C96" w14:textId="77777777" w:rsidR="00E1267D" w:rsidRPr="0041528A" w:rsidRDefault="00E1267D" w:rsidP="00E1267D">
      <w:r w:rsidRPr="0041528A">
        <w:t>TERMINAL RESPONSE: PROVIDE LOCAL INFORMATION 1.23.1</w:t>
      </w:r>
    </w:p>
    <w:p w14:paraId="201F76BE" w14:textId="77777777" w:rsidR="00E1267D" w:rsidRPr="0041528A" w:rsidRDefault="00E1267D" w:rsidP="00E1267D">
      <w:r w:rsidRPr="0041528A">
        <w:t>Logically:</w:t>
      </w:r>
    </w:p>
    <w:p w14:paraId="721B1F1A" w14:textId="77777777" w:rsidR="00E1267D" w:rsidRPr="0041528A" w:rsidRDefault="00E1267D" w:rsidP="00E1267D">
      <w:pPr>
        <w:pStyle w:val="EW"/>
      </w:pPr>
      <w:r w:rsidRPr="0041528A">
        <w:t>Command details</w:t>
      </w:r>
    </w:p>
    <w:p w14:paraId="15851E9C" w14:textId="77777777" w:rsidR="00E1267D" w:rsidRPr="0041528A" w:rsidRDefault="00E1267D" w:rsidP="00E1267D">
      <w:pPr>
        <w:pStyle w:val="EW"/>
      </w:pPr>
      <w:r>
        <w:tab/>
      </w:r>
      <w:r w:rsidRPr="0041528A">
        <w:t>Command number:</w:t>
      </w:r>
      <w:r w:rsidRPr="0041528A">
        <w:tab/>
        <w:t>1</w:t>
      </w:r>
    </w:p>
    <w:p w14:paraId="2EF40B62" w14:textId="77777777" w:rsidR="00E1267D" w:rsidRPr="00334D47" w:rsidRDefault="00E1267D" w:rsidP="00E1267D">
      <w:pPr>
        <w:pStyle w:val="EW"/>
        <w:rPr>
          <w:lang w:val="fr-FR"/>
        </w:rPr>
      </w:pPr>
      <w:r>
        <w:tab/>
      </w:r>
      <w:r w:rsidRPr="00334D47">
        <w:rPr>
          <w:lang w:val="fr-FR"/>
        </w:rPr>
        <w:t xml:space="preserve">Command </w:t>
      </w:r>
      <w:proofErr w:type="gramStart"/>
      <w:r w:rsidRPr="00334D47">
        <w:rPr>
          <w:lang w:val="fr-FR"/>
        </w:rPr>
        <w:t>type:</w:t>
      </w:r>
      <w:proofErr w:type="gramEnd"/>
      <w:r w:rsidRPr="00334D47">
        <w:rPr>
          <w:lang w:val="fr-FR"/>
        </w:rPr>
        <w:tab/>
        <w:t>PROVIDE LOCAL INFORMATION</w:t>
      </w:r>
    </w:p>
    <w:p w14:paraId="636577BB" w14:textId="77777777" w:rsidR="00E1267D" w:rsidRPr="00334D47" w:rsidRDefault="00E1267D" w:rsidP="00E1267D">
      <w:pPr>
        <w:pStyle w:val="EW"/>
        <w:rPr>
          <w:lang w:val="fr-FR"/>
        </w:rPr>
      </w:pPr>
      <w:r w:rsidRPr="00334D47">
        <w:rPr>
          <w:lang w:val="fr-FR"/>
        </w:rPr>
        <w:tab/>
      </w:r>
      <w:proofErr w:type="gramStart"/>
      <w:r w:rsidRPr="00334D47">
        <w:rPr>
          <w:lang w:val="fr-FR"/>
        </w:rPr>
        <w:t>Qualifier:</w:t>
      </w:r>
      <w:proofErr w:type="gramEnd"/>
      <w:r w:rsidRPr="00334D47">
        <w:rPr>
          <w:lang w:val="fr-FR"/>
        </w:rPr>
        <w:tab/>
        <w:t xml:space="preserve">"06" Access </w:t>
      </w:r>
      <w:proofErr w:type="spellStart"/>
      <w:r w:rsidRPr="00334D47">
        <w:rPr>
          <w:lang w:val="fr-FR"/>
        </w:rPr>
        <w:t>Technology</w:t>
      </w:r>
      <w:proofErr w:type="spellEnd"/>
    </w:p>
    <w:p w14:paraId="46AF2590" w14:textId="77777777" w:rsidR="00E1267D" w:rsidRPr="00334D47" w:rsidRDefault="00E1267D" w:rsidP="00E1267D">
      <w:pPr>
        <w:pStyle w:val="EW"/>
        <w:rPr>
          <w:lang w:val="fr-FR"/>
        </w:rPr>
      </w:pPr>
      <w:proofErr w:type="spellStart"/>
      <w:r w:rsidRPr="00334D47">
        <w:rPr>
          <w:lang w:val="fr-FR"/>
        </w:rPr>
        <w:t>Device</w:t>
      </w:r>
      <w:proofErr w:type="spellEnd"/>
      <w:r w:rsidRPr="00334D47">
        <w:rPr>
          <w:lang w:val="fr-FR"/>
        </w:rPr>
        <w:t xml:space="preserve"> </w:t>
      </w:r>
      <w:proofErr w:type="spellStart"/>
      <w:r w:rsidRPr="00334D47">
        <w:rPr>
          <w:lang w:val="fr-FR"/>
        </w:rPr>
        <w:t>identities</w:t>
      </w:r>
      <w:proofErr w:type="spellEnd"/>
    </w:p>
    <w:p w14:paraId="4840DCFA" w14:textId="77777777" w:rsidR="00E1267D" w:rsidRPr="00334D47" w:rsidRDefault="00E1267D" w:rsidP="00E1267D">
      <w:pPr>
        <w:pStyle w:val="EW"/>
        <w:rPr>
          <w:lang w:val="fr-FR"/>
        </w:rPr>
      </w:pPr>
      <w:r w:rsidRPr="00334D47">
        <w:rPr>
          <w:lang w:val="fr-FR"/>
        </w:rPr>
        <w:tab/>
        <w:t xml:space="preserve">Source </w:t>
      </w:r>
      <w:proofErr w:type="spellStart"/>
      <w:proofErr w:type="gramStart"/>
      <w:r w:rsidRPr="00334D47">
        <w:rPr>
          <w:lang w:val="fr-FR"/>
        </w:rPr>
        <w:t>device</w:t>
      </w:r>
      <w:proofErr w:type="spellEnd"/>
      <w:r w:rsidRPr="00334D47">
        <w:rPr>
          <w:lang w:val="fr-FR"/>
        </w:rPr>
        <w:t>:</w:t>
      </w:r>
      <w:proofErr w:type="gramEnd"/>
      <w:r w:rsidRPr="00334D47">
        <w:rPr>
          <w:lang w:val="fr-FR"/>
        </w:rPr>
        <w:tab/>
        <w:t>ME</w:t>
      </w:r>
    </w:p>
    <w:p w14:paraId="7B6A5096" w14:textId="77777777" w:rsidR="00E1267D" w:rsidRPr="0041528A" w:rsidRDefault="00E1267D" w:rsidP="00E1267D">
      <w:pPr>
        <w:pStyle w:val="EW"/>
      </w:pPr>
      <w:r w:rsidRPr="00334D47">
        <w:rPr>
          <w:lang w:val="fr-FR"/>
        </w:rPr>
        <w:tab/>
      </w:r>
      <w:r w:rsidRPr="0041528A">
        <w:t>Destination device:</w:t>
      </w:r>
      <w:r w:rsidRPr="0041528A">
        <w:tab/>
        <w:t>UICC</w:t>
      </w:r>
    </w:p>
    <w:p w14:paraId="38A28EAB" w14:textId="77777777" w:rsidR="00E1267D" w:rsidRPr="0041528A" w:rsidRDefault="00E1267D" w:rsidP="00E1267D">
      <w:pPr>
        <w:pStyle w:val="EW"/>
      </w:pPr>
      <w:r w:rsidRPr="0041528A">
        <w:t>Result</w:t>
      </w:r>
    </w:p>
    <w:p w14:paraId="4F47F97B" w14:textId="77777777" w:rsidR="00E1267D" w:rsidRPr="0041528A" w:rsidRDefault="00E1267D" w:rsidP="00E1267D">
      <w:pPr>
        <w:pStyle w:val="EW"/>
      </w:pPr>
      <w:r>
        <w:tab/>
      </w:r>
      <w:r w:rsidRPr="0041528A">
        <w:t>General Result:</w:t>
      </w:r>
      <w:r w:rsidRPr="0041528A">
        <w:tab/>
        <w:t xml:space="preserve">Command performed </w:t>
      </w:r>
      <w:proofErr w:type="gramStart"/>
      <w:r w:rsidRPr="0041528A">
        <w:t>successfully</w:t>
      </w:r>
      <w:proofErr w:type="gramEnd"/>
    </w:p>
    <w:p w14:paraId="173AC8D7" w14:textId="77777777" w:rsidR="00E1267D" w:rsidRPr="0041528A" w:rsidRDefault="00E1267D" w:rsidP="00E1267D">
      <w:pPr>
        <w:pStyle w:val="EW"/>
      </w:pPr>
      <w:r>
        <w:tab/>
      </w:r>
      <w:r w:rsidRPr="0041528A">
        <w:t>Access Technology</w:t>
      </w:r>
    </w:p>
    <w:p w14:paraId="45379BD3" w14:textId="56526A6E" w:rsidR="00E1267D" w:rsidRPr="0041528A" w:rsidRDefault="00E1267D" w:rsidP="00E1267D">
      <w:pPr>
        <w:pStyle w:val="EW"/>
      </w:pPr>
      <w:r>
        <w:tab/>
      </w:r>
      <w:r w:rsidRPr="0041528A">
        <w:t>Technology:</w:t>
      </w:r>
      <w:r w:rsidRPr="0041528A">
        <w:tab/>
      </w:r>
      <w:del w:id="26" w:author="RAGUENET Alain" w:date="2024-07-15T19:36:00Z">
        <w:r w:rsidRPr="0041528A" w:rsidDel="00E1267D">
          <w:delText>3GPP NR</w:delText>
        </w:r>
      </w:del>
      <w:ins w:id="27" w:author="RAGUENET Alain" w:date="2024-07-15T19:36:00Z">
        <w:r>
          <w:rPr>
            <w:lang w:val="fr-FR" w:eastAsia="fr-FR"/>
          </w:rPr>
          <w:t>3GPP NG-RAN</w:t>
        </w:r>
      </w:ins>
    </w:p>
    <w:p w14:paraId="0161BE94" w14:textId="77777777" w:rsidR="00E1267D" w:rsidRPr="0041528A" w:rsidRDefault="00E1267D" w:rsidP="00E1267D">
      <w:pPr>
        <w:pStyle w:val="EW"/>
      </w:pPr>
    </w:p>
    <w:p w14:paraId="1DD8EDD6" w14:textId="77777777" w:rsidR="00E1267D" w:rsidRPr="0041528A" w:rsidRDefault="00E1267D" w:rsidP="00E1267D">
      <w:r w:rsidRPr="0041528A">
        <w:t>Coding:</w:t>
      </w:r>
    </w:p>
    <w:p w14:paraId="2628FBD1" w14:textId="77777777" w:rsidR="00E1267D" w:rsidRPr="0041528A" w:rsidRDefault="00E1267D" w:rsidP="00E1267D">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1267D" w:rsidRPr="0041528A" w14:paraId="36DF9E10" w14:textId="77777777" w:rsidTr="00F72190">
        <w:trPr>
          <w:jc w:val="center"/>
        </w:trPr>
        <w:tc>
          <w:tcPr>
            <w:tcW w:w="1134" w:type="dxa"/>
            <w:tcBorders>
              <w:top w:val="single" w:sz="4" w:space="0" w:color="auto"/>
              <w:left w:val="single" w:sz="4" w:space="0" w:color="auto"/>
              <w:bottom w:val="single" w:sz="4" w:space="0" w:color="auto"/>
              <w:right w:val="single" w:sz="4" w:space="0" w:color="auto"/>
            </w:tcBorders>
          </w:tcPr>
          <w:p w14:paraId="0D515470" w14:textId="77777777" w:rsidR="00E1267D" w:rsidRPr="0041528A" w:rsidRDefault="00E1267D" w:rsidP="00F721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20FDCF" w14:textId="77777777" w:rsidR="00E1267D" w:rsidRPr="0041528A" w:rsidRDefault="00E1267D" w:rsidP="00F721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59102" w14:textId="77777777" w:rsidR="00E1267D" w:rsidRPr="0041528A" w:rsidRDefault="00E1267D" w:rsidP="00F721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88A84B" w14:textId="77777777" w:rsidR="00E1267D" w:rsidRPr="0041528A" w:rsidRDefault="00E1267D" w:rsidP="00F721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AD2E09" w14:textId="77777777" w:rsidR="00E1267D" w:rsidRPr="0041528A" w:rsidRDefault="00E1267D" w:rsidP="00F721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FCBE25D" w14:textId="77777777" w:rsidR="00E1267D" w:rsidRPr="0041528A" w:rsidRDefault="00E1267D" w:rsidP="00F721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BB7F47C" w14:textId="77777777" w:rsidR="00E1267D" w:rsidRPr="0041528A" w:rsidRDefault="00E1267D" w:rsidP="00F721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2B05B2" w14:textId="77777777" w:rsidR="00E1267D" w:rsidRPr="0041528A" w:rsidRDefault="00E1267D" w:rsidP="00F721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676E5" w14:textId="77777777" w:rsidR="00E1267D" w:rsidRPr="0041528A" w:rsidRDefault="00E1267D" w:rsidP="00F721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C2B7E" w14:textId="77777777" w:rsidR="00E1267D" w:rsidRPr="0041528A" w:rsidRDefault="00E1267D" w:rsidP="00F721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D8E2B" w14:textId="77777777" w:rsidR="00E1267D" w:rsidRPr="0041528A" w:rsidRDefault="00E1267D" w:rsidP="00F721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F3B1CE" w14:textId="77777777" w:rsidR="00E1267D" w:rsidRPr="0041528A" w:rsidRDefault="00E1267D" w:rsidP="00F721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F90FCA" w14:textId="77777777" w:rsidR="00E1267D" w:rsidRPr="0041528A" w:rsidRDefault="00E1267D" w:rsidP="00F72190">
            <w:pPr>
              <w:pStyle w:val="TAC"/>
            </w:pPr>
            <w:r w:rsidRPr="0041528A">
              <w:t>00</w:t>
            </w:r>
          </w:p>
        </w:tc>
      </w:tr>
      <w:tr w:rsidR="00E1267D" w:rsidRPr="0041528A" w14:paraId="608DAD60" w14:textId="77777777" w:rsidTr="00F72190">
        <w:trPr>
          <w:jc w:val="center"/>
        </w:trPr>
        <w:tc>
          <w:tcPr>
            <w:tcW w:w="1134" w:type="dxa"/>
            <w:tcBorders>
              <w:top w:val="single" w:sz="4" w:space="0" w:color="auto"/>
              <w:right w:val="single" w:sz="4" w:space="0" w:color="auto"/>
            </w:tcBorders>
          </w:tcPr>
          <w:p w14:paraId="3BBF91F2" w14:textId="77777777" w:rsidR="00E1267D" w:rsidRPr="0041528A" w:rsidRDefault="00E1267D" w:rsidP="00F72190">
            <w:pPr>
              <w:pStyle w:val="TAL"/>
            </w:pPr>
          </w:p>
        </w:tc>
        <w:tc>
          <w:tcPr>
            <w:tcW w:w="567" w:type="dxa"/>
            <w:tcBorders>
              <w:top w:val="single" w:sz="4" w:space="0" w:color="auto"/>
              <w:left w:val="single" w:sz="4" w:space="0" w:color="auto"/>
              <w:bottom w:val="single" w:sz="4" w:space="0" w:color="auto"/>
              <w:right w:val="single" w:sz="4" w:space="0" w:color="auto"/>
            </w:tcBorders>
          </w:tcPr>
          <w:p w14:paraId="3F4ECB5A" w14:textId="77777777" w:rsidR="00E1267D" w:rsidRPr="0041528A" w:rsidRDefault="00E1267D" w:rsidP="00F721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CDC1EC0" w14:textId="77777777" w:rsidR="00E1267D" w:rsidRPr="0041528A" w:rsidRDefault="00E1267D" w:rsidP="00F721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48A89" w14:textId="77777777" w:rsidR="00E1267D" w:rsidRPr="0041528A" w:rsidRDefault="00E1267D" w:rsidP="00F72190">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4937AFD" w14:textId="77777777" w:rsidR="00E1267D" w:rsidRPr="0041528A" w:rsidRDefault="00E1267D" w:rsidP="00F72190">
            <w:pPr>
              <w:pStyle w:val="TAC"/>
            </w:pPr>
          </w:p>
        </w:tc>
        <w:tc>
          <w:tcPr>
            <w:tcW w:w="567" w:type="dxa"/>
            <w:tcBorders>
              <w:top w:val="single" w:sz="4" w:space="0" w:color="auto"/>
              <w:left w:val="single" w:sz="4" w:space="0" w:color="auto"/>
              <w:bottom w:val="single" w:sz="4" w:space="0" w:color="auto"/>
              <w:right w:val="single" w:sz="4" w:space="0" w:color="auto"/>
            </w:tcBorders>
          </w:tcPr>
          <w:p w14:paraId="08E23838" w14:textId="77777777" w:rsidR="00E1267D" w:rsidRPr="0041528A" w:rsidRDefault="00E1267D" w:rsidP="00F72190">
            <w:pPr>
              <w:pStyle w:val="TAC"/>
            </w:pPr>
          </w:p>
        </w:tc>
        <w:tc>
          <w:tcPr>
            <w:tcW w:w="567" w:type="dxa"/>
            <w:tcBorders>
              <w:top w:val="single" w:sz="4" w:space="0" w:color="auto"/>
              <w:left w:val="single" w:sz="4" w:space="0" w:color="auto"/>
              <w:bottom w:val="single" w:sz="4" w:space="0" w:color="auto"/>
              <w:right w:val="single" w:sz="4" w:space="0" w:color="auto"/>
            </w:tcBorders>
          </w:tcPr>
          <w:p w14:paraId="69937CEE" w14:textId="77777777" w:rsidR="00E1267D" w:rsidRPr="0041528A" w:rsidRDefault="00E1267D" w:rsidP="00F72190">
            <w:pPr>
              <w:pStyle w:val="TAC"/>
            </w:pPr>
          </w:p>
        </w:tc>
        <w:tc>
          <w:tcPr>
            <w:tcW w:w="567" w:type="dxa"/>
            <w:tcBorders>
              <w:top w:val="single" w:sz="4" w:space="0" w:color="auto"/>
              <w:left w:val="single" w:sz="4" w:space="0" w:color="auto"/>
              <w:bottom w:val="single" w:sz="4" w:space="0" w:color="auto"/>
              <w:right w:val="single" w:sz="4" w:space="0" w:color="auto"/>
            </w:tcBorders>
          </w:tcPr>
          <w:p w14:paraId="5A2CA654" w14:textId="77777777" w:rsidR="00E1267D" w:rsidRPr="0041528A" w:rsidRDefault="00E1267D" w:rsidP="00F72190">
            <w:pPr>
              <w:pStyle w:val="TAC"/>
            </w:pPr>
          </w:p>
        </w:tc>
        <w:tc>
          <w:tcPr>
            <w:tcW w:w="567" w:type="dxa"/>
            <w:tcBorders>
              <w:top w:val="single" w:sz="4" w:space="0" w:color="auto"/>
              <w:left w:val="single" w:sz="4" w:space="0" w:color="auto"/>
              <w:bottom w:val="single" w:sz="4" w:space="0" w:color="auto"/>
              <w:right w:val="single" w:sz="4" w:space="0" w:color="auto"/>
            </w:tcBorders>
          </w:tcPr>
          <w:p w14:paraId="7DF5C59F" w14:textId="77777777" w:rsidR="00E1267D" w:rsidRPr="0041528A" w:rsidRDefault="00E1267D" w:rsidP="00F72190">
            <w:pPr>
              <w:pStyle w:val="TAC"/>
            </w:pPr>
          </w:p>
        </w:tc>
        <w:tc>
          <w:tcPr>
            <w:tcW w:w="567" w:type="dxa"/>
            <w:tcBorders>
              <w:top w:val="single" w:sz="4" w:space="0" w:color="auto"/>
              <w:left w:val="single" w:sz="4" w:space="0" w:color="auto"/>
              <w:bottom w:val="single" w:sz="4" w:space="0" w:color="auto"/>
              <w:right w:val="single" w:sz="4" w:space="0" w:color="auto"/>
            </w:tcBorders>
          </w:tcPr>
          <w:p w14:paraId="58AB4E2F" w14:textId="77777777" w:rsidR="00E1267D" w:rsidRPr="0041528A" w:rsidRDefault="00E1267D" w:rsidP="00F72190">
            <w:pPr>
              <w:pStyle w:val="TAC"/>
            </w:pPr>
          </w:p>
        </w:tc>
        <w:tc>
          <w:tcPr>
            <w:tcW w:w="567" w:type="dxa"/>
            <w:tcBorders>
              <w:top w:val="single" w:sz="4" w:space="0" w:color="auto"/>
              <w:left w:val="single" w:sz="4" w:space="0" w:color="auto"/>
              <w:bottom w:val="single" w:sz="4" w:space="0" w:color="auto"/>
              <w:right w:val="single" w:sz="4" w:space="0" w:color="auto"/>
            </w:tcBorders>
          </w:tcPr>
          <w:p w14:paraId="3EE350CB" w14:textId="77777777" w:rsidR="00E1267D" w:rsidRPr="0041528A" w:rsidRDefault="00E1267D" w:rsidP="00F72190">
            <w:pPr>
              <w:pStyle w:val="TAC"/>
            </w:pPr>
          </w:p>
        </w:tc>
        <w:tc>
          <w:tcPr>
            <w:tcW w:w="567" w:type="dxa"/>
            <w:tcBorders>
              <w:top w:val="single" w:sz="4" w:space="0" w:color="auto"/>
              <w:left w:val="single" w:sz="4" w:space="0" w:color="auto"/>
              <w:bottom w:val="single" w:sz="4" w:space="0" w:color="auto"/>
              <w:right w:val="single" w:sz="4" w:space="0" w:color="auto"/>
            </w:tcBorders>
          </w:tcPr>
          <w:p w14:paraId="319F4EEB" w14:textId="77777777" w:rsidR="00E1267D" w:rsidRPr="0041528A" w:rsidRDefault="00E1267D" w:rsidP="00F72190">
            <w:pPr>
              <w:pStyle w:val="TAC"/>
            </w:pPr>
          </w:p>
        </w:tc>
        <w:tc>
          <w:tcPr>
            <w:tcW w:w="567" w:type="dxa"/>
            <w:tcBorders>
              <w:top w:val="single" w:sz="4" w:space="0" w:color="auto"/>
              <w:left w:val="single" w:sz="4" w:space="0" w:color="auto"/>
              <w:bottom w:val="single" w:sz="4" w:space="0" w:color="auto"/>
              <w:right w:val="single" w:sz="4" w:space="0" w:color="auto"/>
            </w:tcBorders>
          </w:tcPr>
          <w:p w14:paraId="47A358AD" w14:textId="77777777" w:rsidR="00E1267D" w:rsidRPr="0041528A" w:rsidRDefault="00E1267D" w:rsidP="00F72190">
            <w:pPr>
              <w:pStyle w:val="TAC"/>
            </w:pPr>
          </w:p>
        </w:tc>
      </w:tr>
    </w:tbl>
    <w:p w14:paraId="31E612D5" w14:textId="63A62201" w:rsidR="00E1267D" w:rsidRDefault="00E1267D" w:rsidP="00680F7B">
      <w:r>
        <w:t>…</w:t>
      </w:r>
    </w:p>
    <w:p w14:paraId="0433F2F0" w14:textId="77777777" w:rsidR="00837E8D" w:rsidRPr="0041528A" w:rsidRDefault="00837E8D" w:rsidP="00837E8D">
      <w:pPr>
        <w:pStyle w:val="TH"/>
      </w:pPr>
      <w:r w:rsidRPr="0041528A">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37E8D" w:rsidRPr="0041528A" w14:paraId="1B3ACE32" w14:textId="77777777" w:rsidTr="001A2F8C">
        <w:tc>
          <w:tcPr>
            <w:tcW w:w="607" w:type="dxa"/>
            <w:tcBorders>
              <w:top w:val="single" w:sz="4" w:space="0" w:color="auto"/>
              <w:left w:val="single" w:sz="4" w:space="0" w:color="auto"/>
              <w:bottom w:val="single" w:sz="4" w:space="0" w:color="auto"/>
              <w:right w:val="single" w:sz="4" w:space="0" w:color="auto"/>
            </w:tcBorders>
            <w:vAlign w:val="center"/>
            <w:hideMark/>
          </w:tcPr>
          <w:p w14:paraId="57FB908B" w14:textId="77777777" w:rsidR="00837E8D" w:rsidRPr="0041528A" w:rsidRDefault="00837E8D" w:rsidP="001A2F8C">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8E4F68A" w14:textId="77777777" w:rsidR="00837E8D" w:rsidRPr="0041528A" w:rsidRDefault="00837E8D" w:rsidP="001A2F8C">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2D3085D" w14:textId="77777777" w:rsidR="00837E8D" w:rsidRPr="0041528A" w:rsidRDefault="00837E8D" w:rsidP="001A2F8C">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64F4B7C4" w14:textId="77777777" w:rsidR="00837E8D" w:rsidRPr="0041528A" w:rsidRDefault="00837E8D" w:rsidP="001A2F8C">
            <w:pPr>
              <w:pStyle w:val="TAH"/>
            </w:pPr>
            <w:r w:rsidRPr="0041528A">
              <w:t>Comments</w:t>
            </w:r>
          </w:p>
        </w:tc>
      </w:tr>
      <w:tr w:rsidR="00837E8D" w:rsidRPr="0041528A" w14:paraId="0CD2CD69" w14:textId="77777777" w:rsidTr="001A2F8C">
        <w:tc>
          <w:tcPr>
            <w:tcW w:w="607" w:type="dxa"/>
            <w:tcBorders>
              <w:top w:val="single" w:sz="4" w:space="0" w:color="auto"/>
              <w:left w:val="single" w:sz="4" w:space="0" w:color="auto"/>
              <w:bottom w:val="single" w:sz="4" w:space="0" w:color="auto"/>
              <w:right w:val="single" w:sz="4" w:space="0" w:color="auto"/>
            </w:tcBorders>
          </w:tcPr>
          <w:p w14:paraId="3A050E89" w14:textId="77777777" w:rsidR="00837E8D" w:rsidRDefault="00837E8D" w:rsidP="001A2F8C">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6F0B6459" w14:textId="77777777" w:rsidR="00837E8D" w:rsidRDefault="00837E8D" w:rsidP="001A2F8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2315AE95" w14:textId="77777777" w:rsidR="00837E8D" w:rsidRDefault="00837E8D" w:rsidP="001A2F8C">
            <w:pPr>
              <w:pStyle w:val="TAL"/>
              <w:rPr>
                <w:rFonts w:ascii="Helvetica" w:hAnsi="Helvetica" w:cs="Helvetica"/>
              </w:rPr>
            </w:pPr>
            <w:r>
              <w:rPr>
                <w:rFonts w:ascii="Helvetica" w:hAnsi="Helvetica" w:cs="Helvetica"/>
              </w:rPr>
              <w:t>Cell 1 and Cell 2 are disabled.</w:t>
            </w:r>
          </w:p>
        </w:tc>
        <w:tc>
          <w:tcPr>
            <w:tcW w:w="3600" w:type="dxa"/>
          </w:tcPr>
          <w:p w14:paraId="11D75489" w14:textId="77777777" w:rsidR="00837E8D" w:rsidRPr="0041528A" w:rsidRDefault="00837E8D" w:rsidP="001A2F8C">
            <w:pPr>
              <w:pStyle w:val="TAL"/>
            </w:pPr>
          </w:p>
        </w:tc>
      </w:tr>
      <w:tr w:rsidR="00837E8D" w:rsidRPr="0041528A" w14:paraId="703AABA5" w14:textId="77777777" w:rsidTr="001A2F8C">
        <w:tc>
          <w:tcPr>
            <w:tcW w:w="607" w:type="dxa"/>
            <w:tcBorders>
              <w:top w:val="single" w:sz="4" w:space="0" w:color="auto"/>
              <w:left w:val="single" w:sz="4" w:space="0" w:color="auto"/>
              <w:bottom w:val="single" w:sz="4" w:space="0" w:color="auto"/>
              <w:right w:val="single" w:sz="4" w:space="0" w:color="auto"/>
            </w:tcBorders>
          </w:tcPr>
          <w:p w14:paraId="0E1EED1F" w14:textId="77777777" w:rsidR="00837E8D" w:rsidRDefault="00837E8D" w:rsidP="001A2F8C">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537B65AC" w14:textId="77777777" w:rsidR="00837E8D" w:rsidRDefault="00837E8D" w:rsidP="001A2F8C">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3FF86627" w14:textId="77777777" w:rsidR="00837E8D" w:rsidRDefault="00837E8D" w:rsidP="001A2F8C">
            <w:pPr>
              <w:pStyle w:val="TAL"/>
              <w:rPr>
                <w:rFonts w:ascii="Helvetica" w:hAnsi="Helvetica" w:cs="Helvetica"/>
              </w:rPr>
            </w:pPr>
            <w:r>
              <w:rPr>
                <w:rFonts w:ascii="Helvetica" w:hAnsi="Helvetica" w:cs="Helvetica"/>
              </w:rPr>
              <w:t>ME is switched on</w:t>
            </w:r>
          </w:p>
        </w:tc>
        <w:tc>
          <w:tcPr>
            <w:tcW w:w="3600" w:type="dxa"/>
          </w:tcPr>
          <w:p w14:paraId="3773CADF" w14:textId="77777777" w:rsidR="00837E8D" w:rsidRPr="0041528A" w:rsidRDefault="00837E8D" w:rsidP="001A2F8C">
            <w:pPr>
              <w:pStyle w:val="TAL"/>
            </w:pPr>
            <w:r>
              <w:t>ME does not register to any cell and remains in no service state.</w:t>
            </w:r>
          </w:p>
        </w:tc>
      </w:tr>
      <w:tr w:rsidR="00837E8D" w:rsidRPr="0041528A" w14:paraId="3885DF3E" w14:textId="77777777" w:rsidTr="001A2F8C">
        <w:tc>
          <w:tcPr>
            <w:tcW w:w="607" w:type="dxa"/>
            <w:tcBorders>
              <w:top w:val="single" w:sz="4" w:space="0" w:color="auto"/>
              <w:left w:val="single" w:sz="4" w:space="0" w:color="auto"/>
              <w:bottom w:val="single" w:sz="4" w:space="0" w:color="auto"/>
              <w:right w:val="single" w:sz="4" w:space="0" w:color="auto"/>
            </w:tcBorders>
          </w:tcPr>
          <w:p w14:paraId="15D7C298" w14:textId="77777777" w:rsidR="00837E8D" w:rsidRDefault="00837E8D" w:rsidP="001A2F8C">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150F932" w14:textId="77777777" w:rsidR="00837E8D" w:rsidRDefault="00837E8D" w:rsidP="001A2F8C">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6A749A93" w14:textId="77777777" w:rsidR="00837E8D" w:rsidRDefault="00837E8D" w:rsidP="001A2F8C">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165AE813" w14:textId="77777777" w:rsidR="00837E8D" w:rsidRPr="0041528A" w:rsidRDefault="00837E8D" w:rsidP="001A2F8C">
            <w:pPr>
              <w:pStyle w:val="TAL"/>
            </w:pPr>
          </w:p>
        </w:tc>
      </w:tr>
      <w:tr w:rsidR="00837E8D" w:rsidRPr="0041528A" w14:paraId="79852C9C" w14:textId="77777777" w:rsidTr="001A2F8C">
        <w:tc>
          <w:tcPr>
            <w:tcW w:w="607" w:type="dxa"/>
            <w:tcBorders>
              <w:top w:val="single" w:sz="4" w:space="0" w:color="auto"/>
              <w:left w:val="single" w:sz="4" w:space="0" w:color="auto"/>
              <w:bottom w:val="single" w:sz="4" w:space="0" w:color="auto"/>
              <w:right w:val="single" w:sz="4" w:space="0" w:color="auto"/>
            </w:tcBorders>
          </w:tcPr>
          <w:p w14:paraId="02D22C29" w14:textId="77777777" w:rsidR="00837E8D" w:rsidRDefault="00837E8D" w:rsidP="001A2F8C">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53F4E42E" w14:textId="77777777" w:rsidR="00837E8D" w:rsidRDefault="00837E8D" w:rsidP="001A2F8C">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74E296E5" w14:textId="77777777" w:rsidR="00837E8D" w:rsidRDefault="00837E8D" w:rsidP="001A2F8C">
            <w:pPr>
              <w:pStyle w:val="TAL"/>
              <w:rPr>
                <w:rFonts w:ascii="Helvetica" w:hAnsi="Helvetica" w:cs="Helvetica"/>
              </w:rPr>
            </w:pPr>
            <w:r w:rsidRPr="0041528A">
              <w:rPr>
                <w:rFonts w:ascii="Helvetica" w:hAnsi="Helvetica" w:cs="Helvetica"/>
              </w:rPr>
              <w:t>FETCH</w:t>
            </w:r>
          </w:p>
        </w:tc>
        <w:tc>
          <w:tcPr>
            <w:tcW w:w="3600" w:type="dxa"/>
          </w:tcPr>
          <w:p w14:paraId="33C3CC66" w14:textId="77777777" w:rsidR="00837E8D" w:rsidRPr="0041528A" w:rsidRDefault="00837E8D" w:rsidP="001A2F8C">
            <w:pPr>
              <w:pStyle w:val="TAL"/>
            </w:pPr>
          </w:p>
        </w:tc>
      </w:tr>
      <w:tr w:rsidR="00837E8D" w:rsidRPr="0041528A" w14:paraId="21AE363F" w14:textId="77777777" w:rsidTr="001A2F8C">
        <w:tc>
          <w:tcPr>
            <w:tcW w:w="607" w:type="dxa"/>
            <w:tcBorders>
              <w:top w:val="single" w:sz="4" w:space="0" w:color="auto"/>
              <w:left w:val="single" w:sz="4" w:space="0" w:color="auto"/>
              <w:bottom w:val="single" w:sz="4" w:space="0" w:color="auto"/>
              <w:right w:val="single" w:sz="4" w:space="0" w:color="auto"/>
            </w:tcBorders>
          </w:tcPr>
          <w:p w14:paraId="050D486C" w14:textId="77777777" w:rsidR="00837E8D" w:rsidRDefault="00837E8D" w:rsidP="001A2F8C">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69A01280" w14:textId="77777777" w:rsidR="00837E8D" w:rsidRDefault="00837E8D" w:rsidP="001A2F8C">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3CF2AC57" w14:textId="77777777" w:rsidR="00837E8D" w:rsidRDefault="00837E8D" w:rsidP="001A2F8C">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44CA5867" w14:textId="77777777" w:rsidR="00837E8D" w:rsidRPr="0041528A" w:rsidRDefault="00837E8D" w:rsidP="001A2F8C">
            <w:pPr>
              <w:pStyle w:val="TAL"/>
            </w:pPr>
          </w:p>
        </w:tc>
      </w:tr>
      <w:tr w:rsidR="00837E8D" w:rsidRPr="0041528A" w14:paraId="0DBE6BDD" w14:textId="77777777" w:rsidTr="001A2F8C">
        <w:tc>
          <w:tcPr>
            <w:tcW w:w="607" w:type="dxa"/>
            <w:tcBorders>
              <w:top w:val="single" w:sz="4" w:space="0" w:color="auto"/>
              <w:left w:val="single" w:sz="4" w:space="0" w:color="auto"/>
              <w:bottom w:val="single" w:sz="4" w:space="0" w:color="auto"/>
              <w:right w:val="single" w:sz="4" w:space="0" w:color="auto"/>
            </w:tcBorders>
          </w:tcPr>
          <w:p w14:paraId="3363C5A9" w14:textId="77777777" w:rsidR="00837E8D" w:rsidRDefault="00837E8D" w:rsidP="001A2F8C">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15A2B5C5" w14:textId="77777777" w:rsidR="00837E8D" w:rsidRDefault="00837E8D" w:rsidP="001A2F8C">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1E240416" w14:textId="77777777" w:rsidR="00837E8D" w:rsidRDefault="00837E8D" w:rsidP="001A2F8C">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6BD7856" w14:textId="77777777" w:rsidR="00837E8D" w:rsidRPr="0041528A" w:rsidRDefault="00837E8D" w:rsidP="001A2F8C">
            <w:pPr>
              <w:pStyle w:val="TAL"/>
            </w:pPr>
            <w:r w:rsidRPr="0041528A">
              <w:rPr>
                <w:rFonts w:ascii="Helvetica" w:hAnsi="Helvetica" w:cs="Helvetica"/>
              </w:rPr>
              <w:t>[Command performed successfully]</w:t>
            </w:r>
            <w:r w:rsidRPr="0041528A">
              <w:rPr>
                <w:rFonts w:ascii="Helvetica" w:hAnsi="Helvetica" w:cs="Helvetica"/>
              </w:rPr>
              <w:br/>
            </w:r>
          </w:p>
        </w:tc>
      </w:tr>
      <w:tr w:rsidR="00837E8D" w:rsidRPr="0041528A" w14:paraId="7FC19900" w14:textId="77777777" w:rsidTr="001A2F8C">
        <w:tc>
          <w:tcPr>
            <w:tcW w:w="607" w:type="dxa"/>
            <w:tcBorders>
              <w:top w:val="single" w:sz="4" w:space="0" w:color="auto"/>
              <w:left w:val="single" w:sz="4" w:space="0" w:color="auto"/>
              <w:bottom w:val="single" w:sz="4" w:space="0" w:color="auto"/>
              <w:right w:val="single" w:sz="4" w:space="0" w:color="auto"/>
            </w:tcBorders>
          </w:tcPr>
          <w:p w14:paraId="5D3CB0FC" w14:textId="77777777" w:rsidR="00837E8D" w:rsidRPr="0041528A" w:rsidRDefault="00837E8D" w:rsidP="001A2F8C">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7C5E9A1F" w14:textId="77777777" w:rsidR="00837E8D" w:rsidRPr="0041528A" w:rsidRDefault="00837E8D" w:rsidP="001A2F8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44B8AA6" w14:textId="77777777" w:rsidR="00837E8D" w:rsidRPr="0041528A" w:rsidRDefault="00837E8D" w:rsidP="001A2F8C">
            <w:pPr>
              <w:pStyle w:val="TAL"/>
              <w:rPr>
                <w:rFonts w:ascii="Helvetica" w:hAnsi="Helvetica" w:cs="Helvetica"/>
              </w:rPr>
            </w:pPr>
            <w:r>
              <w:rPr>
                <w:rFonts w:ascii="Helvetica" w:hAnsi="Helvetica" w:cs="Helvetica"/>
              </w:rPr>
              <w:t>Cell 1 is enabled.</w:t>
            </w:r>
          </w:p>
        </w:tc>
        <w:tc>
          <w:tcPr>
            <w:tcW w:w="3600" w:type="dxa"/>
          </w:tcPr>
          <w:p w14:paraId="7112F804" w14:textId="77777777" w:rsidR="00837E8D" w:rsidRPr="0041528A" w:rsidRDefault="00837E8D" w:rsidP="001A2F8C">
            <w:pPr>
              <w:pStyle w:val="TAL"/>
            </w:pPr>
          </w:p>
        </w:tc>
      </w:tr>
      <w:tr w:rsidR="00837E8D" w:rsidRPr="0041528A" w14:paraId="4F76D042" w14:textId="77777777" w:rsidTr="001A2F8C">
        <w:tc>
          <w:tcPr>
            <w:tcW w:w="607" w:type="dxa"/>
            <w:tcBorders>
              <w:top w:val="single" w:sz="4" w:space="0" w:color="auto"/>
              <w:left w:val="single" w:sz="4" w:space="0" w:color="auto"/>
              <w:bottom w:val="single" w:sz="4" w:space="0" w:color="auto"/>
              <w:right w:val="single" w:sz="4" w:space="0" w:color="auto"/>
            </w:tcBorders>
          </w:tcPr>
          <w:p w14:paraId="41179667" w14:textId="77777777" w:rsidR="00837E8D" w:rsidRDefault="00837E8D" w:rsidP="001A2F8C">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40F1BB92" w14:textId="77777777" w:rsidR="00837E8D" w:rsidRDefault="00837E8D" w:rsidP="001A2F8C">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B594D4" w14:textId="77777777" w:rsidR="00837E8D" w:rsidRDefault="00837E8D" w:rsidP="001A2F8C">
            <w:pPr>
              <w:pStyle w:val="TAL"/>
              <w:rPr>
                <w:rFonts w:ascii="Helvetica" w:hAnsi="Helvetica" w:cs="Helvetica"/>
              </w:rPr>
            </w:pPr>
            <w:r>
              <w:rPr>
                <w:rFonts w:ascii="Helvetica" w:hAnsi="Helvetica" w:cs="Helvetica"/>
              </w:rPr>
              <w:t>The ME successfully registers to Cell 1</w:t>
            </w:r>
          </w:p>
        </w:tc>
        <w:tc>
          <w:tcPr>
            <w:tcW w:w="3600" w:type="dxa"/>
          </w:tcPr>
          <w:p w14:paraId="151B32C1" w14:textId="77777777" w:rsidR="00837E8D" w:rsidRPr="0041528A" w:rsidRDefault="00837E8D" w:rsidP="001A2F8C">
            <w:pPr>
              <w:pStyle w:val="TAL"/>
            </w:pPr>
          </w:p>
        </w:tc>
      </w:tr>
      <w:tr w:rsidR="00837E8D" w:rsidRPr="0041528A" w14:paraId="318EBC79" w14:textId="77777777" w:rsidTr="001A2F8C">
        <w:tc>
          <w:tcPr>
            <w:tcW w:w="607" w:type="dxa"/>
            <w:tcBorders>
              <w:top w:val="single" w:sz="4" w:space="0" w:color="auto"/>
              <w:left w:val="single" w:sz="4" w:space="0" w:color="auto"/>
              <w:bottom w:val="single" w:sz="4" w:space="0" w:color="auto"/>
              <w:right w:val="single" w:sz="4" w:space="0" w:color="auto"/>
            </w:tcBorders>
          </w:tcPr>
          <w:p w14:paraId="1C204C05" w14:textId="77777777" w:rsidR="00837E8D" w:rsidRPr="0041528A" w:rsidRDefault="00837E8D" w:rsidP="001A2F8C">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E111FB4" w14:textId="77777777" w:rsidR="00837E8D" w:rsidRPr="0041528A" w:rsidRDefault="00837E8D" w:rsidP="001A2F8C">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1FA0599" w14:textId="77777777" w:rsidR="00837E8D" w:rsidRPr="0041528A" w:rsidRDefault="00837E8D" w:rsidP="001A2F8C">
            <w:pPr>
              <w:pStyle w:val="TAL"/>
              <w:rPr>
                <w:rFonts w:ascii="Helvetica" w:hAnsi="Helvetica" w:cs="Helvetica"/>
              </w:rPr>
            </w:pPr>
            <w:r>
              <w:rPr>
                <w:rFonts w:ascii="Helvetica" w:hAnsi="Helvetica" w:cs="Helvetica"/>
              </w:rPr>
              <w:t>Cell 2 is enabled.</w:t>
            </w:r>
          </w:p>
        </w:tc>
        <w:tc>
          <w:tcPr>
            <w:tcW w:w="3600" w:type="dxa"/>
          </w:tcPr>
          <w:p w14:paraId="3FB583D1" w14:textId="77777777" w:rsidR="00837E8D" w:rsidRPr="0041528A" w:rsidRDefault="00837E8D" w:rsidP="001A2F8C">
            <w:pPr>
              <w:pStyle w:val="TAL"/>
            </w:pPr>
            <w:r>
              <w:rPr>
                <w:rFonts w:ascii="Helvetica" w:hAnsi="Helvetica" w:cs="Helvetica"/>
              </w:rPr>
              <w:t>Cell 2 is powered up at lower power level such that UE does not perform reselection to Cell 2.</w:t>
            </w:r>
          </w:p>
        </w:tc>
      </w:tr>
      <w:tr w:rsidR="00837E8D" w:rsidRPr="0041528A" w14:paraId="79384063"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4BE135BD" w14:textId="77777777" w:rsidR="00837E8D" w:rsidRPr="0041528A" w:rsidRDefault="00837E8D" w:rsidP="001A2F8C">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19D76DF4" w14:textId="77777777" w:rsidR="00837E8D" w:rsidRPr="0041528A" w:rsidRDefault="00837E8D" w:rsidP="001A2F8C">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8A1D865" w14:textId="77777777" w:rsidR="00837E8D" w:rsidRPr="0041528A" w:rsidRDefault="00837E8D" w:rsidP="001A2F8C">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73F781B7" w14:textId="77777777" w:rsidR="00837E8D" w:rsidRPr="0041528A" w:rsidRDefault="00837E8D" w:rsidP="001A2F8C">
            <w:pPr>
              <w:pStyle w:val="TAL"/>
            </w:pPr>
          </w:p>
        </w:tc>
      </w:tr>
      <w:tr w:rsidR="00837E8D" w:rsidRPr="0041528A" w14:paraId="5731D93B"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7E0B205B" w14:textId="77777777" w:rsidR="00837E8D" w:rsidRPr="0041528A" w:rsidRDefault="00837E8D" w:rsidP="001A2F8C">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0BE52FC8" w14:textId="77777777" w:rsidR="00837E8D" w:rsidRPr="0041528A" w:rsidRDefault="00837E8D" w:rsidP="001A2F8C">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266D4B5" w14:textId="77777777" w:rsidR="00837E8D" w:rsidRPr="0041528A" w:rsidRDefault="00837E8D" w:rsidP="001A2F8C">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DFB27C6" w14:textId="77777777" w:rsidR="00837E8D" w:rsidRPr="0041528A" w:rsidRDefault="00837E8D" w:rsidP="001A2F8C">
            <w:pPr>
              <w:pStyle w:val="TAL"/>
              <w:rPr>
                <w:sz w:val="24"/>
                <w:szCs w:val="24"/>
              </w:rPr>
            </w:pPr>
          </w:p>
        </w:tc>
      </w:tr>
      <w:tr w:rsidR="00837E8D" w:rsidRPr="0041528A" w14:paraId="7D69403A"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2E67817B" w14:textId="77777777" w:rsidR="00837E8D" w:rsidRPr="0041528A" w:rsidRDefault="00837E8D" w:rsidP="001A2F8C">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53DF0561" w14:textId="77777777" w:rsidR="00837E8D" w:rsidRPr="0041528A" w:rsidRDefault="00837E8D" w:rsidP="001A2F8C">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2DDE2ED5" w14:textId="77777777" w:rsidR="00837E8D" w:rsidRPr="0041528A" w:rsidRDefault="00837E8D" w:rsidP="001A2F8C">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3FB77DFE" w14:textId="77777777" w:rsidR="00837E8D" w:rsidRPr="0041528A" w:rsidRDefault="00837E8D" w:rsidP="001A2F8C">
            <w:pPr>
              <w:pStyle w:val="TAL"/>
            </w:pPr>
          </w:p>
        </w:tc>
      </w:tr>
      <w:tr w:rsidR="00837E8D" w:rsidRPr="0041528A" w14:paraId="6D8BF6D5" w14:textId="77777777" w:rsidTr="001A2F8C">
        <w:tc>
          <w:tcPr>
            <w:tcW w:w="607" w:type="dxa"/>
            <w:tcBorders>
              <w:top w:val="single" w:sz="4" w:space="0" w:color="auto"/>
              <w:left w:val="single" w:sz="4" w:space="0" w:color="auto"/>
              <w:bottom w:val="single" w:sz="4" w:space="0" w:color="auto"/>
              <w:right w:val="single" w:sz="4" w:space="0" w:color="auto"/>
            </w:tcBorders>
            <w:hideMark/>
          </w:tcPr>
          <w:p w14:paraId="49D1F1CC" w14:textId="77777777" w:rsidR="00837E8D" w:rsidRPr="0041528A" w:rsidRDefault="00837E8D" w:rsidP="001A2F8C">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1635FB59" w14:textId="77777777" w:rsidR="00837E8D" w:rsidRPr="0041528A" w:rsidRDefault="00837E8D" w:rsidP="001A2F8C">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2FF84FD0" w14:textId="77777777" w:rsidR="00837E8D" w:rsidRPr="0041528A" w:rsidRDefault="00837E8D" w:rsidP="001A2F8C">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641AA72B" w14:textId="77777777" w:rsidR="00837E8D" w:rsidRPr="0041528A" w:rsidRDefault="00837E8D" w:rsidP="001A2F8C">
            <w:pPr>
              <w:pStyle w:val="TAL"/>
            </w:pPr>
            <w:r w:rsidRPr="0041528A">
              <w:rPr>
                <w:rFonts w:ascii="Helvetica" w:hAnsi="Helvetica" w:cs="Helvetica"/>
              </w:rPr>
              <w:t>[Command performed successfully]</w:t>
            </w:r>
          </w:p>
        </w:tc>
      </w:tr>
    </w:tbl>
    <w:p w14:paraId="2D893DE5" w14:textId="77777777" w:rsidR="00837E8D" w:rsidRDefault="00837E8D" w:rsidP="00837E8D"/>
    <w:p w14:paraId="05183F0E" w14:textId="77777777" w:rsidR="00837E8D" w:rsidRPr="0041528A" w:rsidRDefault="00837E8D" w:rsidP="00837E8D">
      <w:r w:rsidRPr="0041528A">
        <w:t>PROACTIVE COMMAN</w:t>
      </w:r>
      <w:r>
        <w:t>D: PROVIDE LOCAL INFORMATION 1.30.</w:t>
      </w:r>
      <w:r w:rsidRPr="0041528A">
        <w:t>1</w:t>
      </w:r>
    </w:p>
    <w:p w14:paraId="0E37ACCB" w14:textId="77777777" w:rsidR="00837E8D" w:rsidRPr="0041528A" w:rsidRDefault="00837E8D" w:rsidP="00837E8D">
      <w:r w:rsidRPr="0041528A">
        <w:t>Logically:</w:t>
      </w:r>
    </w:p>
    <w:p w14:paraId="08EC9DC6" w14:textId="77777777" w:rsidR="00837E8D" w:rsidRPr="0041528A" w:rsidRDefault="00837E8D" w:rsidP="00837E8D">
      <w:pPr>
        <w:pStyle w:val="EW"/>
      </w:pPr>
      <w:r w:rsidRPr="0041528A">
        <w:t>Command details</w:t>
      </w:r>
    </w:p>
    <w:p w14:paraId="786D66FB" w14:textId="77777777" w:rsidR="00837E8D" w:rsidRPr="0041528A" w:rsidRDefault="00837E8D" w:rsidP="00837E8D">
      <w:pPr>
        <w:pStyle w:val="EW"/>
      </w:pPr>
      <w:r w:rsidRPr="0041528A">
        <w:tab/>
        <w:t>Command number:</w:t>
      </w:r>
      <w:r w:rsidRPr="0041528A">
        <w:tab/>
        <w:t>1</w:t>
      </w:r>
    </w:p>
    <w:p w14:paraId="181491EA" w14:textId="77777777" w:rsidR="00837E8D" w:rsidRPr="0041528A" w:rsidRDefault="00837E8D" w:rsidP="00837E8D">
      <w:pPr>
        <w:pStyle w:val="EW"/>
      </w:pPr>
      <w:r w:rsidRPr="0041528A">
        <w:tab/>
        <w:t>Command type:</w:t>
      </w:r>
      <w:r w:rsidRPr="0041528A">
        <w:tab/>
        <w:t>PROVIDE LOCAL INFORMATION</w:t>
      </w:r>
    </w:p>
    <w:p w14:paraId="682E72AE" w14:textId="77777777" w:rsidR="00837E8D" w:rsidRPr="00586107" w:rsidRDefault="00837E8D" w:rsidP="00837E8D">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58F271A6" w14:textId="77777777" w:rsidR="00837E8D" w:rsidRPr="00F45BBB" w:rsidRDefault="00837E8D" w:rsidP="00837E8D">
      <w:pPr>
        <w:pStyle w:val="EW"/>
        <w:ind w:left="2554" w:firstLine="2"/>
        <w:rPr>
          <w:lang w:val="fr-FR"/>
        </w:rPr>
      </w:pPr>
      <w:proofErr w:type="spellStart"/>
      <w:proofErr w:type="gramStart"/>
      <w:r w:rsidRPr="00F45BBB">
        <w:rPr>
          <w:lang w:val="fr-FR" w:eastAsia="fr-FR"/>
        </w:rPr>
        <w:t>name</w:t>
      </w:r>
      <w:proofErr w:type="spellEnd"/>
      <w:proofErr w:type="gramEnd"/>
      <w:r w:rsidRPr="00F45BBB">
        <w:rPr>
          <w:lang w:val="fr-FR" w:eastAsia="fr-FR"/>
        </w:rPr>
        <w:t xml:space="preserve"> per PLMN</w:t>
      </w:r>
    </w:p>
    <w:p w14:paraId="67FED17B" w14:textId="77777777" w:rsidR="00837E8D" w:rsidRPr="00F45BBB" w:rsidRDefault="00837E8D" w:rsidP="00837E8D">
      <w:pPr>
        <w:pStyle w:val="EW"/>
        <w:rPr>
          <w:lang w:val="fr-FR"/>
        </w:rPr>
      </w:pPr>
      <w:proofErr w:type="spellStart"/>
      <w:r w:rsidRPr="00F45BBB">
        <w:rPr>
          <w:lang w:val="fr-FR"/>
        </w:rPr>
        <w:t>Device</w:t>
      </w:r>
      <w:proofErr w:type="spellEnd"/>
      <w:r w:rsidRPr="00F45BBB">
        <w:rPr>
          <w:lang w:val="fr-FR"/>
        </w:rPr>
        <w:t xml:space="preserve"> </w:t>
      </w:r>
      <w:proofErr w:type="spellStart"/>
      <w:r w:rsidRPr="00F45BBB">
        <w:rPr>
          <w:lang w:val="fr-FR"/>
        </w:rPr>
        <w:t>identities</w:t>
      </w:r>
      <w:proofErr w:type="spellEnd"/>
    </w:p>
    <w:p w14:paraId="35B75644" w14:textId="77777777" w:rsidR="00837E8D" w:rsidRPr="00C844D1" w:rsidRDefault="00837E8D" w:rsidP="00837E8D">
      <w:pPr>
        <w:pStyle w:val="EW"/>
        <w:rPr>
          <w:lang w:val="fr-FR"/>
        </w:rPr>
      </w:pPr>
      <w:r w:rsidRPr="00F45BBB">
        <w:rPr>
          <w:lang w:val="fr-FR"/>
        </w:rPr>
        <w:tab/>
      </w:r>
      <w:r w:rsidRPr="00C844D1">
        <w:rPr>
          <w:lang w:val="fr-FR"/>
        </w:rPr>
        <w:t xml:space="preserve">Source </w:t>
      </w:r>
      <w:proofErr w:type="spellStart"/>
      <w:proofErr w:type="gramStart"/>
      <w:r w:rsidRPr="00C844D1">
        <w:rPr>
          <w:lang w:val="fr-FR"/>
        </w:rPr>
        <w:t>device</w:t>
      </w:r>
      <w:proofErr w:type="spellEnd"/>
      <w:r w:rsidRPr="00C844D1">
        <w:rPr>
          <w:lang w:val="fr-FR"/>
        </w:rPr>
        <w:t>:</w:t>
      </w:r>
      <w:proofErr w:type="gramEnd"/>
      <w:r w:rsidRPr="00C844D1">
        <w:rPr>
          <w:lang w:val="fr-FR"/>
        </w:rPr>
        <w:tab/>
        <w:t>UICC</w:t>
      </w:r>
    </w:p>
    <w:p w14:paraId="55754ED6" w14:textId="77777777" w:rsidR="00837E8D" w:rsidRPr="00C844D1" w:rsidRDefault="00837E8D" w:rsidP="00837E8D">
      <w:pPr>
        <w:pStyle w:val="EX"/>
        <w:rPr>
          <w:lang w:val="fr-FR"/>
        </w:rPr>
      </w:pPr>
      <w:r w:rsidRPr="00C844D1">
        <w:rPr>
          <w:lang w:val="fr-FR"/>
        </w:rPr>
        <w:tab/>
        <w:t xml:space="preserve">Destination </w:t>
      </w:r>
      <w:proofErr w:type="spellStart"/>
      <w:proofErr w:type="gramStart"/>
      <w:r w:rsidRPr="00C844D1">
        <w:rPr>
          <w:lang w:val="fr-FR"/>
        </w:rPr>
        <w:t>device</w:t>
      </w:r>
      <w:proofErr w:type="spellEnd"/>
      <w:r w:rsidRPr="00C844D1">
        <w:rPr>
          <w:lang w:val="fr-FR"/>
        </w:rPr>
        <w:t>:</w:t>
      </w:r>
      <w:proofErr w:type="gramEnd"/>
      <w:r w:rsidRPr="00C844D1">
        <w:rPr>
          <w:lang w:val="fr-FR"/>
        </w:rPr>
        <w:tab/>
        <w:t>ME</w:t>
      </w:r>
    </w:p>
    <w:p w14:paraId="105E434F" w14:textId="77777777" w:rsidR="00837E8D" w:rsidRPr="0041528A" w:rsidRDefault="00837E8D" w:rsidP="00837E8D">
      <w:r w:rsidRPr="0041528A">
        <w:t>Coding:</w:t>
      </w:r>
    </w:p>
    <w:p w14:paraId="0B48DFD4" w14:textId="77777777" w:rsidR="00837E8D" w:rsidRPr="0041528A" w:rsidRDefault="00837E8D" w:rsidP="00837E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37E8D" w:rsidRPr="0041528A" w14:paraId="15369DF8" w14:textId="77777777" w:rsidTr="001A2F8C">
        <w:trPr>
          <w:jc w:val="center"/>
        </w:trPr>
        <w:tc>
          <w:tcPr>
            <w:tcW w:w="1134" w:type="dxa"/>
            <w:tcBorders>
              <w:top w:val="single" w:sz="4" w:space="0" w:color="auto"/>
              <w:left w:val="single" w:sz="4" w:space="0" w:color="auto"/>
              <w:bottom w:val="single" w:sz="4" w:space="0" w:color="auto"/>
              <w:right w:val="single" w:sz="4" w:space="0" w:color="auto"/>
            </w:tcBorders>
          </w:tcPr>
          <w:p w14:paraId="05BF8F5A" w14:textId="77777777" w:rsidR="00837E8D" w:rsidRPr="0041528A" w:rsidRDefault="00837E8D" w:rsidP="001A2F8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EB202D" w14:textId="77777777" w:rsidR="00837E8D" w:rsidRPr="0041528A" w:rsidRDefault="00837E8D" w:rsidP="001A2F8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3E25D4" w14:textId="77777777" w:rsidR="00837E8D" w:rsidRPr="0041528A" w:rsidRDefault="00837E8D" w:rsidP="001A2F8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3E1ACC" w14:textId="77777777" w:rsidR="00837E8D" w:rsidRPr="0041528A" w:rsidRDefault="00837E8D"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6C36D" w14:textId="77777777" w:rsidR="00837E8D" w:rsidRPr="0041528A" w:rsidRDefault="00837E8D" w:rsidP="001A2F8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D3F2BB" w14:textId="77777777" w:rsidR="00837E8D" w:rsidRPr="0041528A" w:rsidRDefault="00837E8D"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3CA5F" w14:textId="77777777" w:rsidR="00837E8D" w:rsidRPr="0041528A" w:rsidRDefault="00837E8D" w:rsidP="001A2F8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478192" w14:textId="77777777" w:rsidR="00837E8D" w:rsidRPr="0041528A" w:rsidRDefault="00837E8D" w:rsidP="001A2F8C">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0B427677" w14:textId="77777777" w:rsidR="00837E8D" w:rsidRPr="0041528A" w:rsidRDefault="00837E8D"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C75E18" w14:textId="77777777" w:rsidR="00837E8D" w:rsidRPr="0041528A" w:rsidRDefault="00837E8D" w:rsidP="001A2F8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716E4C" w14:textId="77777777" w:rsidR="00837E8D" w:rsidRPr="0041528A" w:rsidRDefault="00837E8D"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A14090" w14:textId="77777777" w:rsidR="00837E8D" w:rsidRPr="0041528A" w:rsidRDefault="00837E8D" w:rsidP="001A2F8C">
            <w:pPr>
              <w:pStyle w:val="TAC"/>
            </w:pPr>
            <w:r w:rsidRPr="0041528A">
              <w:t>82</w:t>
            </w:r>
          </w:p>
        </w:tc>
      </w:tr>
    </w:tbl>
    <w:p w14:paraId="6B56FBC6" w14:textId="77777777" w:rsidR="00837E8D" w:rsidRDefault="00837E8D" w:rsidP="00837E8D"/>
    <w:p w14:paraId="0305BC1E" w14:textId="77777777" w:rsidR="00837E8D" w:rsidRPr="0041528A" w:rsidRDefault="00837E8D" w:rsidP="00837E8D">
      <w:r w:rsidRPr="0041528A">
        <w:t>TERMINAL RESPONS</w:t>
      </w:r>
      <w:r>
        <w:t>E: PROVIDE LOCAL INFORMATION 1.30</w:t>
      </w:r>
      <w:r w:rsidRPr="0041528A">
        <w:t>.</w:t>
      </w:r>
      <w:r>
        <w:t>1</w:t>
      </w:r>
    </w:p>
    <w:p w14:paraId="0E0E6EA5" w14:textId="77777777" w:rsidR="00837E8D" w:rsidRPr="0041528A" w:rsidRDefault="00837E8D" w:rsidP="00837E8D">
      <w:r w:rsidRPr="0041528A">
        <w:t>Logically:</w:t>
      </w:r>
    </w:p>
    <w:p w14:paraId="5AB755B5" w14:textId="77777777" w:rsidR="00837E8D" w:rsidRPr="0041528A" w:rsidRDefault="00837E8D" w:rsidP="00837E8D">
      <w:pPr>
        <w:pStyle w:val="EW"/>
      </w:pPr>
      <w:r w:rsidRPr="0041528A">
        <w:t>Command details</w:t>
      </w:r>
    </w:p>
    <w:p w14:paraId="465FE036" w14:textId="77777777" w:rsidR="00837E8D" w:rsidRPr="0041528A" w:rsidRDefault="00837E8D" w:rsidP="00837E8D">
      <w:pPr>
        <w:pStyle w:val="EW"/>
      </w:pPr>
      <w:r w:rsidRPr="0041528A">
        <w:tab/>
        <w:t>Command number:</w:t>
      </w:r>
      <w:r w:rsidRPr="0041528A">
        <w:tab/>
        <w:t>1</w:t>
      </w:r>
    </w:p>
    <w:p w14:paraId="67296130" w14:textId="77777777" w:rsidR="00837E8D" w:rsidRPr="0057279D" w:rsidRDefault="00837E8D" w:rsidP="00837E8D">
      <w:pPr>
        <w:pStyle w:val="EW"/>
        <w:rPr>
          <w:lang w:val="en-US"/>
        </w:rPr>
      </w:pPr>
      <w:r w:rsidRPr="0041528A">
        <w:tab/>
      </w:r>
      <w:r w:rsidRPr="0057279D">
        <w:rPr>
          <w:lang w:val="en-US"/>
        </w:rPr>
        <w:t>Command type:</w:t>
      </w:r>
      <w:r w:rsidRPr="0057279D">
        <w:rPr>
          <w:lang w:val="en-US"/>
        </w:rPr>
        <w:tab/>
        <w:t>PROVIDE LOCAL INFORMATION</w:t>
      </w:r>
    </w:p>
    <w:p w14:paraId="39826C05" w14:textId="77777777" w:rsidR="00837E8D" w:rsidRPr="00586107" w:rsidRDefault="00837E8D" w:rsidP="00837E8D">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5B76BFC6" w14:textId="77777777" w:rsidR="00837E8D" w:rsidRPr="0041528A" w:rsidRDefault="00837E8D" w:rsidP="00837E8D">
      <w:pPr>
        <w:pStyle w:val="EW"/>
        <w:ind w:left="2554" w:firstLine="2"/>
      </w:pPr>
      <w:r w:rsidRPr="00C32F26">
        <w:rPr>
          <w:lang w:eastAsia="fr-FR"/>
        </w:rPr>
        <w:t>name per CAG ID</w:t>
      </w:r>
    </w:p>
    <w:p w14:paraId="75A80577" w14:textId="77777777" w:rsidR="00837E8D" w:rsidRPr="00C32F26" w:rsidRDefault="00837E8D" w:rsidP="00837E8D">
      <w:pPr>
        <w:pStyle w:val="EW"/>
      </w:pPr>
      <w:r w:rsidRPr="00C32F26">
        <w:t>Device identities</w:t>
      </w:r>
    </w:p>
    <w:p w14:paraId="49E68DB5" w14:textId="77777777" w:rsidR="00837E8D" w:rsidRPr="00B56364" w:rsidRDefault="00837E8D" w:rsidP="00837E8D">
      <w:pPr>
        <w:pStyle w:val="EW"/>
        <w:rPr>
          <w:lang w:val="fr-FR"/>
        </w:rPr>
      </w:pPr>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p>
    <w:p w14:paraId="2CD72CC0" w14:textId="77777777" w:rsidR="00837E8D" w:rsidRPr="00B56364" w:rsidRDefault="00837E8D" w:rsidP="00837E8D">
      <w:pPr>
        <w:pStyle w:val="EW"/>
        <w:rPr>
          <w:lang w:val="fr-FR"/>
        </w:rPr>
      </w:pPr>
      <w:r w:rsidRPr="00B56364">
        <w:rPr>
          <w:lang w:val="fr-FR"/>
        </w:rPr>
        <w:tab/>
        <w:t xml:space="preserve">Destination </w:t>
      </w:r>
      <w:proofErr w:type="spellStart"/>
      <w:proofErr w:type="gramStart"/>
      <w:r w:rsidRPr="00B56364">
        <w:rPr>
          <w:lang w:val="fr-FR"/>
        </w:rPr>
        <w:t>device</w:t>
      </w:r>
      <w:proofErr w:type="spellEnd"/>
      <w:r w:rsidRPr="00B56364">
        <w:rPr>
          <w:lang w:val="fr-FR"/>
        </w:rPr>
        <w:t>:</w:t>
      </w:r>
      <w:proofErr w:type="gramEnd"/>
      <w:r w:rsidRPr="00B56364">
        <w:rPr>
          <w:lang w:val="fr-FR"/>
        </w:rPr>
        <w:tab/>
        <w:t>UICC</w:t>
      </w:r>
    </w:p>
    <w:p w14:paraId="55DC8CFA" w14:textId="77777777" w:rsidR="00837E8D" w:rsidRPr="0041528A" w:rsidRDefault="00837E8D" w:rsidP="00837E8D">
      <w:pPr>
        <w:pStyle w:val="EW"/>
      </w:pPr>
      <w:r w:rsidRPr="0041528A">
        <w:t>Result</w:t>
      </w:r>
    </w:p>
    <w:p w14:paraId="09193AC0" w14:textId="77777777" w:rsidR="00837E8D" w:rsidRDefault="00837E8D" w:rsidP="00837E8D">
      <w:pPr>
        <w:pStyle w:val="EW"/>
      </w:pPr>
      <w:r w:rsidRPr="0041528A">
        <w:tab/>
        <w:t xml:space="preserve">General </w:t>
      </w:r>
      <w:r>
        <w:t>r</w:t>
      </w:r>
      <w:r w:rsidRPr="0041528A">
        <w:t>esult:</w:t>
      </w:r>
      <w:r w:rsidRPr="0041528A">
        <w:tab/>
      </w:r>
      <w:r>
        <w:t xml:space="preserve">ME currently unable to process </w:t>
      </w:r>
      <w:proofErr w:type="gramStart"/>
      <w:r>
        <w:t>command</w:t>
      </w:r>
      <w:proofErr w:type="gramEnd"/>
    </w:p>
    <w:p w14:paraId="27EF88C1" w14:textId="77777777" w:rsidR="00837E8D" w:rsidRDefault="00837E8D" w:rsidP="00837E8D">
      <w:pPr>
        <w:pStyle w:val="EW"/>
        <w:ind w:firstLine="0"/>
      </w:pPr>
      <w:r>
        <w:t xml:space="preserve">Additional information on result: </w:t>
      </w:r>
      <w:bookmarkStart w:id="28" w:name="_Hlk150440984"/>
      <w:r>
        <w:t>No service</w:t>
      </w:r>
      <w:bookmarkEnd w:id="28"/>
    </w:p>
    <w:p w14:paraId="2B5E2603" w14:textId="77777777" w:rsidR="00837E8D" w:rsidRPr="00FC4070" w:rsidRDefault="00837E8D" w:rsidP="00837E8D">
      <w:pPr>
        <w:pStyle w:val="EW"/>
        <w:ind w:left="0" w:firstLine="0"/>
      </w:pPr>
    </w:p>
    <w:p w14:paraId="55E50905" w14:textId="77777777" w:rsidR="00837E8D" w:rsidRPr="0041528A" w:rsidRDefault="00837E8D" w:rsidP="00837E8D">
      <w:r w:rsidRPr="0041528A">
        <w:t>Coding:</w:t>
      </w:r>
    </w:p>
    <w:p w14:paraId="4E97ED0B" w14:textId="77777777" w:rsidR="00837E8D" w:rsidRPr="0041528A" w:rsidRDefault="00837E8D" w:rsidP="00837E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37E8D" w:rsidRPr="0041528A" w14:paraId="288A08EC" w14:textId="77777777" w:rsidTr="001A2F8C">
        <w:trPr>
          <w:jc w:val="center"/>
        </w:trPr>
        <w:tc>
          <w:tcPr>
            <w:tcW w:w="1134" w:type="dxa"/>
            <w:tcBorders>
              <w:top w:val="single" w:sz="4" w:space="0" w:color="auto"/>
              <w:left w:val="single" w:sz="4" w:space="0" w:color="auto"/>
              <w:bottom w:val="single" w:sz="4" w:space="0" w:color="auto"/>
              <w:right w:val="single" w:sz="4" w:space="0" w:color="auto"/>
            </w:tcBorders>
          </w:tcPr>
          <w:p w14:paraId="356D8BE0" w14:textId="77777777" w:rsidR="00837E8D" w:rsidRPr="0041528A" w:rsidRDefault="00837E8D" w:rsidP="001A2F8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9BD1CA" w14:textId="77777777" w:rsidR="00837E8D" w:rsidRPr="0041528A" w:rsidRDefault="00837E8D"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BFBD0" w14:textId="77777777" w:rsidR="00837E8D" w:rsidRPr="0041528A" w:rsidRDefault="00837E8D" w:rsidP="001A2F8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834B3" w14:textId="77777777" w:rsidR="00837E8D" w:rsidRPr="0041528A" w:rsidRDefault="00837E8D"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AA492" w14:textId="77777777" w:rsidR="00837E8D" w:rsidRPr="0041528A" w:rsidRDefault="00837E8D" w:rsidP="001A2F8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A68644F" w14:textId="77777777" w:rsidR="00837E8D" w:rsidRPr="0041528A" w:rsidRDefault="00837E8D" w:rsidP="001A2F8C">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31DCFA80" w14:textId="77777777" w:rsidR="00837E8D" w:rsidRPr="0041528A" w:rsidRDefault="00837E8D"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C523" w14:textId="77777777" w:rsidR="00837E8D" w:rsidRPr="0041528A" w:rsidRDefault="00837E8D" w:rsidP="001A2F8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191E1" w14:textId="77777777" w:rsidR="00837E8D" w:rsidRPr="0041528A" w:rsidRDefault="00837E8D"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D6271F" w14:textId="77777777" w:rsidR="00837E8D" w:rsidRPr="0041528A" w:rsidRDefault="00837E8D"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A7CDEB" w14:textId="77777777" w:rsidR="00837E8D" w:rsidRPr="0041528A" w:rsidRDefault="00837E8D" w:rsidP="001A2F8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0937B61" w14:textId="77777777" w:rsidR="00837E8D" w:rsidRPr="0041528A" w:rsidRDefault="00837E8D" w:rsidP="001A2F8C">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04F0E4E6" w14:textId="77777777" w:rsidR="00837E8D" w:rsidRPr="0041528A" w:rsidRDefault="00837E8D" w:rsidP="001A2F8C">
            <w:pPr>
              <w:pStyle w:val="TAC"/>
            </w:pPr>
            <w:r>
              <w:t>20</w:t>
            </w:r>
          </w:p>
        </w:tc>
      </w:tr>
      <w:tr w:rsidR="00837E8D" w:rsidRPr="0041528A" w14:paraId="65D98CC1" w14:textId="77777777" w:rsidTr="001A2F8C">
        <w:trPr>
          <w:gridAfter w:val="3"/>
          <w:wAfter w:w="1701" w:type="dxa"/>
          <w:jc w:val="center"/>
        </w:trPr>
        <w:tc>
          <w:tcPr>
            <w:tcW w:w="1134" w:type="dxa"/>
            <w:tcBorders>
              <w:top w:val="single" w:sz="4" w:space="0" w:color="auto"/>
              <w:right w:val="single" w:sz="4" w:space="0" w:color="auto"/>
            </w:tcBorders>
          </w:tcPr>
          <w:p w14:paraId="52851682" w14:textId="77777777" w:rsidR="00837E8D" w:rsidRPr="0041528A" w:rsidRDefault="00837E8D"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56BD4BB9" w14:textId="77777777" w:rsidR="00837E8D" w:rsidRPr="00F70CB2" w:rsidRDefault="00837E8D" w:rsidP="001A2F8C">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70ED186" w14:textId="77777777" w:rsidR="00837E8D" w:rsidRPr="00F70CB2" w:rsidRDefault="00837E8D"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4E88C8F0" w14:textId="77777777" w:rsidR="00837E8D" w:rsidRPr="009C15B1" w:rsidRDefault="00837E8D"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70916F0F" w14:textId="77777777" w:rsidR="00837E8D" w:rsidRDefault="00837E8D"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165E846B" w14:textId="77777777" w:rsidR="00837E8D" w:rsidRPr="00CD2358" w:rsidRDefault="00837E8D"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430ABAFD" w14:textId="77777777" w:rsidR="00837E8D" w:rsidRDefault="00837E8D"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0DB445A5" w14:textId="77777777" w:rsidR="00837E8D" w:rsidRPr="00910E2C" w:rsidRDefault="00837E8D"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57E0743A" w14:textId="77777777" w:rsidR="00837E8D" w:rsidRPr="009C15B1" w:rsidRDefault="00837E8D"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58D7B221" w14:textId="77777777" w:rsidR="00837E8D" w:rsidRDefault="00837E8D" w:rsidP="001A2F8C">
            <w:pPr>
              <w:pStyle w:val="TAC"/>
            </w:pPr>
          </w:p>
        </w:tc>
      </w:tr>
    </w:tbl>
    <w:p w14:paraId="65F9B01D" w14:textId="77777777" w:rsidR="00837E8D" w:rsidRDefault="00837E8D" w:rsidP="00837E8D"/>
    <w:p w14:paraId="36E626DF" w14:textId="77777777" w:rsidR="00837E8D" w:rsidRPr="0041528A" w:rsidRDefault="00837E8D" w:rsidP="00837E8D">
      <w:bookmarkStart w:id="29" w:name="_Hlk150441690"/>
      <w:r w:rsidRPr="0041528A">
        <w:t>TERMINAL RESPONS</w:t>
      </w:r>
      <w:r>
        <w:t>E: PROVIDE LOCAL INFORMATION 1.30</w:t>
      </w:r>
      <w:r w:rsidRPr="0041528A">
        <w:t>.</w:t>
      </w:r>
      <w:r>
        <w:t>2</w:t>
      </w:r>
    </w:p>
    <w:bookmarkEnd w:id="29"/>
    <w:p w14:paraId="366E06CA" w14:textId="77777777" w:rsidR="00837E8D" w:rsidRPr="0041528A" w:rsidRDefault="00837E8D" w:rsidP="00837E8D">
      <w:r w:rsidRPr="0041528A">
        <w:t>Logically:</w:t>
      </w:r>
    </w:p>
    <w:p w14:paraId="36073BB1" w14:textId="77777777" w:rsidR="00837E8D" w:rsidRPr="0041528A" w:rsidRDefault="00837E8D" w:rsidP="00837E8D">
      <w:pPr>
        <w:pStyle w:val="EW"/>
      </w:pPr>
      <w:r w:rsidRPr="0041528A">
        <w:t>Command details</w:t>
      </w:r>
    </w:p>
    <w:p w14:paraId="4E89B3A4" w14:textId="77777777" w:rsidR="00837E8D" w:rsidRPr="0041528A" w:rsidRDefault="00837E8D" w:rsidP="00837E8D">
      <w:pPr>
        <w:pStyle w:val="EW"/>
      </w:pPr>
      <w:r w:rsidRPr="0041528A">
        <w:tab/>
        <w:t>Command number:</w:t>
      </w:r>
      <w:r w:rsidRPr="0041528A">
        <w:tab/>
        <w:t>1</w:t>
      </w:r>
    </w:p>
    <w:p w14:paraId="13BD7937" w14:textId="77777777" w:rsidR="00837E8D" w:rsidRPr="0057279D" w:rsidRDefault="00837E8D" w:rsidP="00837E8D">
      <w:pPr>
        <w:pStyle w:val="EW"/>
        <w:rPr>
          <w:lang w:val="en-US"/>
        </w:rPr>
      </w:pPr>
      <w:r w:rsidRPr="0041528A">
        <w:tab/>
      </w:r>
      <w:r w:rsidRPr="0057279D">
        <w:rPr>
          <w:lang w:val="en-US"/>
        </w:rPr>
        <w:t>Command type:</w:t>
      </w:r>
      <w:r w:rsidRPr="0057279D">
        <w:rPr>
          <w:lang w:val="en-US"/>
        </w:rPr>
        <w:tab/>
        <w:t>PROVIDE LOCAL INFORMATION</w:t>
      </w:r>
    </w:p>
    <w:p w14:paraId="66DFF644" w14:textId="77777777" w:rsidR="00837E8D" w:rsidRPr="00586107" w:rsidRDefault="00837E8D" w:rsidP="00837E8D">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8F76CE4" w14:textId="77777777" w:rsidR="00837E8D" w:rsidRPr="0041528A" w:rsidRDefault="00837E8D" w:rsidP="00837E8D">
      <w:pPr>
        <w:pStyle w:val="EW"/>
        <w:ind w:left="2554" w:firstLine="2"/>
      </w:pPr>
      <w:r w:rsidRPr="00C32F26">
        <w:rPr>
          <w:lang w:eastAsia="fr-FR"/>
        </w:rPr>
        <w:t>name per CAG ID</w:t>
      </w:r>
    </w:p>
    <w:p w14:paraId="071926AC" w14:textId="77777777" w:rsidR="00837E8D" w:rsidRPr="00C32F26" w:rsidRDefault="00837E8D" w:rsidP="00837E8D">
      <w:pPr>
        <w:pStyle w:val="EW"/>
      </w:pPr>
      <w:r w:rsidRPr="00C32F26">
        <w:t>Device identities</w:t>
      </w:r>
    </w:p>
    <w:p w14:paraId="6AED3EAB" w14:textId="77777777" w:rsidR="00837E8D" w:rsidRPr="00B56364" w:rsidRDefault="00837E8D" w:rsidP="00837E8D">
      <w:pPr>
        <w:pStyle w:val="EW"/>
        <w:rPr>
          <w:lang w:val="fr-FR"/>
        </w:rPr>
      </w:pPr>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p>
    <w:p w14:paraId="2A8A0A14" w14:textId="77777777" w:rsidR="00837E8D" w:rsidRPr="00131EFD" w:rsidRDefault="00837E8D" w:rsidP="00837E8D">
      <w:pPr>
        <w:pStyle w:val="EW"/>
        <w:rPr>
          <w:lang w:val="fr-FR"/>
        </w:rPr>
      </w:pPr>
      <w:r w:rsidRPr="00B56364">
        <w:rPr>
          <w:lang w:val="fr-FR"/>
        </w:rPr>
        <w:tab/>
      </w:r>
      <w:r w:rsidRPr="00131EFD">
        <w:rPr>
          <w:lang w:val="fr-FR"/>
        </w:rPr>
        <w:t xml:space="preserve">Destination </w:t>
      </w:r>
      <w:proofErr w:type="spellStart"/>
      <w:proofErr w:type="gramStart"/>
      <w:r w:rsidRPr="00131EFD">
        <w:rPr>
          <w:lang w:val="fr-FR"/>
        </w:rPr>
        <w:t>device</w:t>
      </w:r>
      <w:proofErr w:type="spellEnd"/>
      <w:r w:rsidRPr="00131EFD">
        <w:rPr>
          <w:lang w:val="fr-FR"/>
        </w:rPr>
        <w:t>:</w:t>
      </w:r>
      <w:proofErr w:type="gramEnd"/>
      <w:r w:rsidRPr="00131EFD">
        <w:rPr>
          <w:lang w:val="fr-FR"/>
        </w:rPr>
        <w:tab/>
        <w:t>UICC</w:t>
      </w:r>
    </w:p>
    <w:p w14:paraId="0CB160BC" w14:textId="77777777" w:rsidR="00837E8D" w:rsidRPr="0041528A" w:rsidRDefault="00837E8D" w:rsidP="00837E8D">
      <w:pPr>
        <w:pStyle w:val="EW"/>
      </w:pPr>
      <w:r w:rsidRPr="0041528A">
        <w:t>Result</w:t>
      </w:r>
    </w:p>
    <w:p w14:paraId="0BD8BA02" w14:textId="77777777" w:rsidR="00837E8D" w:rsidRDefault="00837E8D" w:rsidP="00837E8D">
      <w:pPr>
        <w:pStyle w:val="EW"/>
      </w:pPr>
      <w:r w:rsidRPr="0041528A">
        <w:tab/>
        <w:t>General Result:</w:t>
      </w:r>
      <w:r w:rsidRPr="0041528A">
        <w:tab/>
        <w:t xml:space="preserve">Command performed </w:t>
      </w:r>
      <w:proofErr w:type="gramStart"/>
      <w:r w:rsidRPr="0041528A">
        <w:t>successfully</w:t>
      </w:r>
      <w:proofErr w:type="gramEnd"/>
    </w:p>
    <w:p w14:paraId="14648A90" w14:textId="77777777" w:rsidR="00837E8D" w:rsidRDefault="00837E8D" w:rsidP="00837E8D">
      <w:pPr>
        <w:pStyle w:val="EW"/>
      </w:pPr>
      <w:r>
        <w:t>CAG</w:t>
      </w:r>
      <w:r w:rsidRPr="005307A3">
        <w:t xml:space="preserve"> Cell selection status</w:t>
      </w:r>
      <w:r w:rsidRPr="005307A3">
        <w:tab/>
      </w:r>
    </w:p>
    <w:p w14:paraId="702473C0" w14:textId="77777777" w:rsidR="00837E8D" w:rsidRDefault="00837E8D" w:rsidP="00837E8D">
      <w:pPr>
        <w:pStyle w:val="EW"/>
      </w:pPr>
      <w:bookmarkStart w:id="30" w:name="_Hlk150441564"/>
      <w:r w:rsidRPr="005307A3">
        <w:tab/>
        <w:t>Byte 1</w:t>
      </w:r>
      <w:r>
        <w:t>, general information:</w:t>
      </w:r>
      <w:r w:rsidRPr="005307A3">
        <w:t xml:space="preserve"> '0</w:t>
      </w:r>
      <w:r>
        <w:t>1</w:t>
      </w:r>
      <w:r w:rsidRPr="005307A3">
        <w:t>' (</w:t>
      </w:r>
      <w:r>
        <w:t>camped on a CAG cell</w:t>
      </w:r>
      <w:r w:rsidRPr="005307A3">
        <w:t>)</w:t>
      </w:r>
    </w:p>
    <w:p w14:paraId="41798ADB" w14:textId="77777777" w:rsidR="00837E8D" w:rsidRDefault="00837E8D" w:rsidP="00837E8D">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6ED0C202" w14:textId="77777777" w:rsidR="00837E8D" w:rsidRDefault="00837E8D" w:rsidP="00837E8D">
      <w:pPr>
        <w:pStyle w:val="EW"/>
      </w:pPr>
      <w:bookmarkStart w:id="31" w:name="_Hlk150442734"/>
      <w:bookmarkEnd w:id="30"/>
      <w:r w:rsidRPr="00286D9D">
        <w:t>CAG information list</w:t>
      </w:r>
    </w:p>
    <w:bookmarkEnd w:id="31"/>
    <w:p w14:paraId="59AFA762" w14:textId="77777777" w:rsidR="00837E8D" w:rsidRDefault="00837E8D" w:rsidP="00837E8D">
      <w:pPr>
        <w:pStyle w:val="EW"/>
      </w:pPr>
      <w:r>
        <w:tab/>
        <w:t>Two sets of CAG information in the list</w:t>
      </w:r>
    </w:p>
    <w:p w14:paraId="42B540BB" w14:textId="77777777" w:rsidR="00837E8D" w:rsidRDefault="00837E8D" w:rsidP="00837E8D">
      <w:pPr>
        <w:pStyle w:val="EW"/>
      </w:pPr>
      <w:r>
        <w:tab/>
        <w:t>1</w:t>
      </w:r>
      <w:r w:rsidRPr="00F1448A">
        <w:rPr>
          <w:vertAlign w:val="superscript"/>
        </w:rPr>
        <w:t>st</w:t>
      </w:r>
      <w:r>
        <w:t xml:space="preserve"> CAG information </w:t>
      </w:r>
    </w:p>
    <w:p w14:paraId="3E810F83" w14:textId="77777777" w:rsidR="00837E8D" w:rsidRDefault="00837E8D" w:rsidP="00837E8D">
      <w:pPr>
        <w:pStyle w:val="EW"/>
        <w:ind w:left="1986" w:firstLine="2"/>
      </w:pPr>
      <w:r w:rsidRPr="00622C1E">
        <w:t xml:space="preserve">MCC = </w:t>
      </w:r>
      <w:r>
        <w:t>244</w:t>
      </w:r>
      <w:r w:rsidRPr="00622C1E">
        <w:t xml:space="preserve">, MNC = </w:t>
      </w:r>
      <w:r w:rsidRPr="0041528A">
        <w:t>0</w:t>
      </w:r>
      <w:r>
        <w:t>83</w:t>
      </w:r>
    </w:p>
    <w:p w14:paraId="783CFCAA" w14:textId="77777777" w:rsidR="00837E8D" w:rsidRDefault="00837E8D" w:rsidP="00837E8D">
      <w:pPr>
        <w:pStyle w:val="EW"/>
        <w:ind w:left="1986" w:firstLine="2"/>
      </w:pPr>
      <w:r>
        <w:t>Ignore 'CAG only' bit = true</w:t>
      </w:r>
    </w:p>
    <w:p w14:paraId="56B5EB0F" w14:textId="77777777" w:rsidR="00837E8D" w:rsidRDefault="00837E8D" w:rsidP="00837E8D">
      <w:pPr>
        <w:pStyle w:val="EW"/>
      </w:pPr>
      <w:r>
        <w:tab/>
      </w:r>
      <w:r>
        <w:tab/>
      </w:r>
      <w:r>
        <w:tab/>
        <w:t>1st CAG ID</w:t>
      </w:r>
    </w:p>
    <w:p w14:paraId="1C078E78" w14:textId="77777777" w:rsidR="00837E8D" w:rsidRPr="00910E2C" w:rsidRDefault="00837E8D" w:rsidP="00837E8D">
      <w:pPr>
        <w:pStyle w:val="EW"/>
      </w:pPr>
      <w:r>
        <w:tab/>
      </w:r>
      <w:r>
        <w:tab/>
      </w:r>
      <w:r>
        <w:tab/>
      </w:r>
      <w:r>
        <w:tab/>
      </w:r>
      <w:r w:rsidRPr="00FC4070">
        <w:t>CAG ID</w:t>
      </w:r>
      <w:r>
        <w:t>: 00 00 00 01</w:t>
      </w:r>
    </w:p>
    <w:p w14:paraId="68F15A46" w14:textId="77777777" w:rsidR="00837E8D" w:rsidRDefault="00837E8D" w:rsidP="00837E8D">
      <w:pPr>
        <w:pStyle w:val="EW"/>
      </w:pPr>
      <w:r>
        <w:tab/>
        <w:t>2</w:t>
      </w:r>
      <w:r w:rsidRPr="00C36A14">
        <w:rPr>
          <w:vertAlign w:val="superscript"/>
        </w:rPr>
        <w:t>nd</w:t>
      </w:r>
      <w:r w:rsidRPr="00F1448A">
        <w:rPr>
          <w:vertAlign w:val="superscript"/>
        </w:rPr>
        <w:t xml:space="preserve"> </w:t>
      </w:r>
      <w:r>
        <w:t xml:space="preserve">CAG information </w:t>
      </w:r>
    </w:p>
    <w:p w14:paraId="0E21109D" w14:textId="77777777" w:rsidR="00837E8D" w:rsidRDefault="00837E8D" w:rsidP="00837E8D">
      <w:pPr>
        <w:pStyle w:val="EW"/>
        <w:ind w:left="1986" w:firstLine="2"/>
      </w:pPr>
      <w:r w:rsidRPr="00622C1E">
        <w:t xml:space="preserve">MCC = </w:t>
      </w:r>
      <w:r>
        <w:t>244</w:t>
      </w:r>
      <w:r w:rsidRPr="00622C1E">
        <w:t xml:space="preserve">, MNC = </w:t>
      </w:r>
      <w:r w:rsidRPr="0041528A">
        <w:t>0</w:t>
      </w:r>
      <w:r>
        <w:t>84</w:t>
      </w:r>
    </w:p>
    <w:p w14:paraId="25872111" w14:textId="77777777" w:rsidR="00837E8D" w:rsidRDefault="00837E8D" w:rsidP="00837E8D">
      <w:pPr>
        <w:pStyle w:val="EW"/>
        <w:ind w:left="1986" w:firstLine="2"/>
      </w:pPr>
      <w:r>
        <w:t>Ignore 'CAG only' bit = true</w:t>
      </w:r>
    </w:p>
    <w:p w14:paraId="4C0C4E56" w14:textId="77777777" w:rsidR="00837E8D" w:rsidRDefault="00837E8D" w:rsidP="00837E8D">
      <w:pPr>
        <w:pStyle w:val="EW"/>
      </w:pPr>
      <w:r>
        <w:tab/>
      </w:r>
      <w:r>
        <w:tab/>
      </w:r>
      <w:r>
        <w:tab/>
        <w:t>2</w:t>
      </w:r>
      <w:r w:rsidRPr="00C36A14">
        <w:rPr>
          <w:vertAlign w:val="superscript"/>
        </w:rPr>
        <w:t>nd</w:t>
      </w:r>
      <w:r>
        <w:t xml:space="preserve"> CAG ID</w:t>
      </w:r>
    </w:p>
    <w:p w14:paraId="0F2605D2" w14:textId="77777777" w:rsidR="00837E8D" w:rsidRPr="00910E2C" w:rsidRDefault="00837E8D" w:rsidP="00837E8D">
      <w:pPr>
        <w:pStyle w:val="EW"/>
      </w:pPr>
      <w:r>
        <w:tab/>
      </w:r>
      <w:r>
        <w:tab/>
      </w:r>
      <w:r>
        <w:tab/>
      </w:r>
      <w:r>
        <w:tab/>
      </w:r>
      <w:r w:rsidRPr="00FC4070">
        <w:t>CAG ID</w:t>
      </w:r>
      <w:r>
        <w:t>: 00 00 00 02</w:t>
      </w:r>
    </w:p>
    <w:p w14:paraId="40BA1531" w14:textId="77777777" w:rsidR="00837E8D" w:rsidRDefault="00837E8D" w:rsidP="00837E8D">
      <w:pPr>
        <w:pStyle w:val="EW"/>
      </w:pPr>
      <w:bookmarkStart w:id="32" w:name="_Hlk150442763"/>
      <w:r w:rsidRPr="00286D9D">
        <w:t xml:space="preserve">CAG </w:t>
      </w:r>
      <w:r>
        <w:t>H</w:t>
      </w:r>
      <w:r w:rsidRPr="00286D9D">
        <w:t>uman-readable network name list</w:t>
      </w:r>
    </w:p>
    <w:bookmarkEnd w:id="32"/>
    <w:p w14:paraId="3DCBD2B7" w14:textId="77777777" w:rsidR="00837E8D" w:rsidRDefault="00837E8D" w:rsidP="00837E8D">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4F5F8F1F" w14:textId="77777777" w:rsidR="00837E8D" w:rsidRDefault="00837E8D" w:rsidP="00837E8D">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20026D88" w14:textId="77777777" w:rsidR="00837E8D" w:rsidRPr="00FC4070" w:rsidRDefault="00837E8D" w:rsidP="00837E8D">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1830C902" w14:textId="77777777" w:rsidR="00837E8D" w:rsidRPr="00FC4070" w:rsidRDefault="00837E8D" w:rsidP="00837E8D">
      <w:pPr>
        <w:pStyle w:val="EW"/>
      </w:pPr>
    </w:p>
    <w:p w14:paraId="229C19F6" w14:textId="77777777" w:rsidR="00837E8D" w:rsidRPr="0041528A" w:rsidRDefault="00837E8D" w:rsidP="00837E8D">
      <w:r w:rsidRPr="0041528A">
        <w:t>Coding:</w:t>
      </w:r>
    </w:p>
    <w:p w14:paraId="599CA9BD" w14:textId="77777777" w:rsidR="00837E8D" w:rsidRPr="0041528A" w:rsidRDefault="00837E8D" w:rsidP="00837E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37E8D" w:rsidRPr="0041528A" w14:paraId="7E6750A5" w14:textId="77777777" w:rsidTr="001A2F8C">
        <w:trPr>
          <w:jc w:val="center"/>
        </w:trPr>
        <w:tc>
          <w:tcPr>
            <w:tcW w:w="1134" w:type="dxa"/>
            <w:tcBorders>
              <w:top w:val="single" w:sz="4" w:space="0" w:color="auto"/>
              <w:left w:val="single" w:sz="4" w:space="0" w:color="auto"/>
              <w:bottom w:val="single" w:sz="4" w:space="0" w:color="auto"/>
              <w:right w:val="single" w:sz="4" w:space="0" w:color="auto"/>
            </w:tcBorders>
          </w:tcPr>
          <w:p w14:paraId="6A289A6A" w14:textId="77777777" w:rsidR="00837E8D" w:rsidRPr="0041528A" w:rsidRDefault="00837E8D" w:rsidP="001A2F8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B8BDC8" w14:textId="77777777" w:rsidR="00837E8D" w:rsidRPr="0041528A" w:rsidRDefault="00837E8D"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55835C" w14:textId="77777777" w:rsidR="00837E8D" w:rsidRPr="0041528A" w:rsidRDefault="00837E8D" w:rsidP="001A2F8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9D5B3C" w14:textId="77777777" w:rsidR="00837E8D" w:rsidRPr="0041528A" w:rsidRDefault="00837E8D"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C1B52F" w14:textId="77777777" w:rsidR="00837E8D" w:rsidRPr="0041528A" w:rsidRDefault="00837E8D" w:rsidP="001A2F8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C50A23D" w14:textId="77777777" w:rsidR="00837E8D" w:rsidRPr="0041528A" w:rsidRDefault="00837E8D" w:rsidP="001A2F8C">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3C6CFA04" w14:textId="77777777" w:rsidR="00837E8D" w:rsidRPr="0041528A" w:rsidRDefault="00837E8D"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C04F09" w14:textId="77777777" w:rsidR="00837E8D" w:rsidRPr="0041528A" w:rsidRDefault="00837E8D" w:rsidP="001A2F8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A4CF1B" w14:textId="77777777" w:rsidR="00837E8D" w:rsidRPr="0041528A" w:rsidRDefault="00837E8D" w:rsidP="001A2F8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AA198C" w14:textId="77777777" w:rsidR="00837E8D" w:rsidRPr="0041528A" w:rsidRDefault="00837E8D" w:rsidP="001A2F8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A2E86E" w14:textId="77777777" w:rsidR="00837E8D" w:rsidRPr="0041528A" w:rsidRDefault="00837E8D" w:rsidP="001A2F8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B6BE5" w14:textId="77777777" w:rsidR="00837E8D" w:rsidRPr="0041528A" w:rsidRDefault="00837E8D" w:rsidP="001A2F8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72946" w14:textId="77777777" w:rsidR="00837E8D" w:rsidRPr="0041528A" w:rsidRDefault="00837E8D" w:rsidP="001A2F8C">
            <w:pPr>
              <w:pStyle w:val="TAC"/>
            </w:pPr>
            <w:r w:rsidRPr="0041528A">
              <w:t>00</w:t>
            </w:r>
          </w:p>
        </w:tc>
      </w:tr>
      <w:tr w:rsidR="00837E8D" w:rsidRPr="0041528A" w14:paraId="0E3E9783" w14:textId="77777777" w:rsidTr="001A2F8C">
        <w:trPr>
          <w:jc w:val="center"/>
        </w:trPr>
        <w:tc>
          <w:tcPr>
            <w:tcW w:w="1134" w:type="dxa"/>
            <w:tcBorders>
              <w:top w:val="single" w:sz="4" w:space="0" w:color="auto"/>
              <w:right w:val="single" w:sz="4" w:space="0" w:color="auto"/>
            </w:tcBorders>
          </w:tcPr>
          <w:p w14:paraId="5C8DD18F" w14:textId="77777777" w:rsidR="00837E8D" w:rsidRPr="0041528A" w:rsidRDefault="00837E8D"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47AD5276" w14:textId="77777777" w:rsidR="00837E8D" w:rsidRDefault="00837E8D" w:rsidP="001A2F8C">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F4147D7" w14:textId="77777777" w:rsidR="00837E8D" w:rsidRDefault="00837E8D" w:rsidP="001A2F8C">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66DEE2D" w14:textId="77777777" w:rsidR="00837E8D" w:rsidRDefault="00837E8D" w:rsidP="001A2F8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25723D8" w14:textId="77777777" w:rsidR="00837E8D" w:rsidRDefault="00837E8D" w:rsidP="001A2F8C">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406D3BD" w14:textId="77777777" w:rsidR="00837E8D" w:rsidRDefault="00837E8D" w:rsidP="001A2F8C">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14F5AAF7" w14:textId="77777777" w:rsidR="00837E8D" w:rsidRDefault="00837E8D" w:rsidP="001A2F8C">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FAC8D23" w14:textId="77777777" w:rsidR="00837E8D" w:rsidRDefault="00837E8D" w:rsidP="001A2F8C">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09AF5587" w14:textId="77777777" w:rsidR="00837E8D" w:rsidRPr="00F70CB2" w:rsidRDefault="00837E8D" w:rsidP="001A2F8C">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2670DF68" w14:textId="77777777" w:rsidR="00837E8D" w:rsidRDefault="00837E8D" w:rsidP="001A2F8C">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53375792" w14:textId="77777777" w:rsidR="00837E8D" w:rsidRDefault="00837E8D"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D275E20" w14:textId="77777777" w:rsidR="00837E8D" w:rsidRDefault="00837E8D" w:rsidP="001A2F8C">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A529C2F" w14:textId="77777777" w:rsidR="00837E8D" w:rsidRDefault="00837E8D" w:rsidP="001A2F8C">
            <w:pPr>
              <w:pStyle w:val="TAC"/>
            </w:pPr>
            <w:r w:rsidRPr="00F70CB2">
              <w:t>00</w:t>
            </w:r>
          </w:p>
        </w:tc>
      </w:tr>
      <w:tr w:rsidR="00837E8D" w:rsidRPr="0041528A" w14:paraId="3018FA33" w14:textId="77777777" w:rsidTr="001A2F8C">
        <w:trPr>
          <w:jc w:val="center"/>
        </w:trPr>
        <w:tc>
          <w:tcPr>
            <w:tcW w:w="1134" w:type="dxa"/>
            <w:tcBorders>
              <w:top w:val="single" w:sz="4" w:space="0" w:color="auto"/>
              <w:right w:val="single" w:sz="4" w:space="0" w:color="auto"/>
            </w:tcBorders>
          </w:tcPr>
          <w:p w14:paraId="1247274D" w14:textId="77777777" w:rsidR="00837E8D" w:rsidRPr="0041528A" w:rsidRDefault="00837E8D" w:rsidP="001A2F8C">
            <w:pPr>
              <w:pStyle w:val="TAC"/>
            </w:pPr>
          </w:p>
        </w:tc>
        <w:tc>
          <w:tcPr>
            <w:tcW w:w="567" w:type="dxa"/>
            <w:tcBorders>
              <w:top w:val="single" w:sz="4" w:space="0" w:color="auto"/>
              <w:left w:val="single" w:sz="4" w:space="0" w:color="auto"/>
              <w:bottom w:val="single" w:sz="4" w:space="0" w:color="auto"/>
              <w:right w:val="single" w:sz="4" w:space="0" w:color="auto"/>
            </w:tcBorders>
          </w:tcPr>
          <w:p w14:paraId="4EBB7CFA" w14:textId="77777777" w:rsidR="00837E8D" w:rsidRPr="00F70CB2" w:rsidRDefault="00837E8D"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9B67204" w14:textId="77777777" w:rsidR="00837E8D" w:rsidRPr="00910E2C" w:rsidRDefault="00837E8D"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740CC36" w14:textId="77777777" w:rsidR="00837E8D" w:rsidRPr="00F70CB2" w:rsidRDefault="00837E8D" w:rsidP="001A2F8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BE6F567" w14:textId="77777777" w:rsidR="00837E8D" w:rsidRPr="009E1CDB" w:rsidRDefault="00837E8D" w:rsidP="001A2F8C">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615CB0" w14:textId="77777777" w:rsidR="00837E8D" w:rsidRPr="00F70CB2" w:rsidRDefault="00837E8D" w:rsidP="001A2F8C">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102DB7D6" w14:textId="77777777" w:rsidR="00837E8D" w:rsidRPr="009C15B1" w:rsidRDefault="00837E8D" w:rsidP="001A2F8C">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44F255CC" w14:textId="77777777" w:rsidR="00837E8D" w:rsidRDefault="00837E8D"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FD250C6" w14:textId="77777777" w:rsidR="00837E8D" w:rsidRPr="00CD2358" w:rsidRDefault="00837E8D" w:rsidP="001A2F8C">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271715A" w14:textId="77777777" w:rsidR="00837E8D" w:rsidRDefault="00837E8D"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5167717" w14:textId="77777777" w:rsidR="00837E8D" w:rsidRPr="00910E2C" w:rsidRDefault="00837E8D"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9E38EB0" w14:textId="77777777" w:rsidR="00837E8D" w:rsidRPr="009C15B1" w:rsidRDefault="00837E8D"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9E5CDE7" w14:textId="77777777" w:rsidR="00837E8D" w:rsidRDefault="00837E8D" w:rsidP="001A2F8C">
            <w:pPr>
              <w:pStyle w:val="TAC"/>
            </w:pPr>
            <w:r>
              <w:t>02</w:t>
            </w:r>
          </w:p>
        </w:tc>
      </w:tr>
      <w:tr w:rsidR="00837E8D" w:rsidRPr="0041528A" w14:paraId="1AE655EB" w14:textId="77777777" w:rsidTr="001A2F8C">
        <w:trPr>
          <w:jc w:val="center"/>
        </w:trPr>
        <w:tc>
          <w:tcPr>
            <w:tcW w:w="1134" w:type="dxa"/>
            <w:tcBorders>
              <w:right w:val="single" w:sz="4" w:space="0" w:color="auto"/>
            </w:tcBorders>
          </w:tcPr>
          <w:p w14:paraId="494343DA" w14:textId="77777777" w:rsidR="00837E8D" w:rsidRPr="0041528A" w:rsidRDefault="00837E8D" w:rsidP="001A2F8C">
            <w:pPr>
              <w:pStyle w:val="TAL"/>
            </w:pPr>
          </w:p>
        </w:tc>
        <w:tc>
          <w:tcPr>
            <w:tcW w:w="567" w:type="dxa"/>
            <w:tcBorders>
              <w:top w:val="single" w:sz="4" w:space="0" w:color="auto"/>
              <w:left w:val="single" w:sz="4" w:space="0" w:color="auto"/>
              <w:bottom w:val="single" w:sz="4" w:space="0" w:color="auto"/>
              <w:right w:val="single" w:sz="4" w:space="0" w:color="auto"/>
            </w:tcBorders>
          </w:tcPr>
          <w:p w14:paraId="348EED6B" w14:textId="77777777" w:rsidR="00837E8D" w:rsidRPr="0041528A" w:rsidRDefault="00837E8D" w:rsidP="001A2F8C">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A36F8EF" w14:textId="77777777" w:rsidR="00837E8D" w:rsidRPr="009C15B1" w:rsidRDefault="00837E8D" w:rsidP="001A2F8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9F8EB93" w14:textId="77777777" w:rsidR="00837E8D" w:rsidRPr="009C15B1" w:rsidRDefault="00837E8D"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D723ED1" w14:textId="77777777" w:rsidR="00837E8D" w:rsidRPr="009C15B1" w:rsidRDefault="00837E8D" w:rsidP="001A2F8C">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2E0BEA7" w14:textId="77777777" w:rsidR="00837E8D" w:rsidRPr="009C15B1" w:rsidRDefault="00837E8D" w:rsidP="001A2F8C">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2FEE7A1" w14:textId="77777777" w:rsidR="00837E8D" w:rsidRPr="009C15B1" w:rsidRDefault="00837E8D" w:rsidP="001A2F8C">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808F8F5" w14:textId="77777777" w:rsidR="00837E8D" w:rsidRPr="00E01703" w:rsidRDefault="00837E8D" w:rsidP="001A2F8C">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B43B74E" w14:textId="77777777" w:rsidR="00837E8D" w:rsidRPr="00F70CB2" w:rsidRDefault="00837E8D" w:rsidP="001A2F8C">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FDBFF2F" w14:textId="77777777" w:rsidR="00837E8D" w:rsidRPr="0041528A" w:rsidRDefault="00837E8D" w:rsidP="001A2F8C">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25D96B5E" w14:textId="77777777" w:rsidR="00837E8D" w:rsidRPr="0041528A" w:rsidRDefault="00837E8D" w:rsidP="001A2F8C">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20F8BEF4" w14:textId="77777777" w:rsidR="00837E8D" w:rsidRPr="00E01703" w:rsidRDefault="00837E8D"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1C26D43" w14:textId="77777777" w:rsidR="00837E8D" w:rsidRPr="00E01703" w:rsidRDefault="00837E8D" w:rsidP="001A2F8C">
            <w:pPr>
              <w:pStyle w:val="TAC"/>
            </w:pPr>
            <w:r>
              <w:t>30</w:t>
            </w:r>
          </w:p>
        </w:tc>
      </w:tr>
      <w:tr w:rsidR="00837E8D" w:rsidRPr="0041528A" w14:paraId="25585FB6" w14:textId="77777777" w:rsidTr="001A2F8C">
        <w:trPr>
          <w:gridAfter w:val="6"/>
          <w:wAfter w:w="3402" w:type="dxa"/>
          <w:jc w:val="center"/>
        </w:trPr>
        <w:tc>
          <w:tcPr>
            <w:tcW w:w="1134" w:type="dxa"/>
            <w:tcBorders>
              <w:right w:val="single" w:sz="4" w:space="0" w:color="auto"/>
            </w:tcBorders>
          </w:tcPr>
          <w:p w14:paraId="117AE328" w14:textId="77777777" w:rsidR="00837E8D" w:rsidRPr="0041528A" w:rsidRDefault="00837E8D" w:rsidP="001A2F8C">
            <w:pPr>
              <w:pStyle w:val="TAL"/>
            </w:pPr>
          </w:p>
        </w:tc>
        <w:tc>
          <w:tcPr>
            <w:tcW w:w="567" w:type="dxa"/>
            <w:tcBorders>
              <w:top w:val="single" w:sz="4" w:space="0" w:color="auto"/>
              <w:left w:val="single" w:sz="4" w:space="0" w:color="auto"/>
              <w:bottom w:val="single" w:sz="4" w:space="0" w:color="auto"/>
              <w:right w:val="single" w:sz="4" w:space="0" w:color="auto"/>
            </w:tcBorders>
          </w:tcPr>
          <w:p w14:paraId="3269244A" w14:textId="77777777" w:rsidR="00837E8D" w:rsidRDefault="00837E8D"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6A1EB8D" w14:textId="77777777" w:rsidR="00837E8D" w:rsidRDefault="00837E8D"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CD62A56" w14:textId="77777777" w:rsidR="00837E8D" w:rsidRDefault="00837E8D" w:rsidP="001A2F8C">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F22DBDE" w14:textId="77777777" w:rsidR="00837E8D" w:rsidRDefault="00837E8D" w:rsidP="001A2F8C">
            <w:pPr>
              <w:pStyle w:val="TAC"/>
            </w:pPr>
            <w:r>
              <w:t>30</w:t>
            </w:r>
          </w:p>
        </w:tc>
        <w:tc>
          <w:tcPr>
            <w:tcW w:w="567" w:type="dxa"/>
            <w:tcBorders>
              <w:top w:val="single" w:sz="4" w:space="0" w:color="auto"/>
              <w:bottom w:val="single" w:sz="4" w:space="0" w:color="auto"/>
              <w:right w:val="single" w:sz="4" w:space="0" w:color="auto"/>
            </w:tcBorders>
          </w:tcPr>
          <w:p w14:paraId="47599715" w14:textId="77777777" w:rsidR="00837E8D" w:rsidRPr="00020842" w:rsidRDefault="00837E8D" w:rsidP="001A2F8C">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5305ECC0" w14:textId="77777777" w:rsidR="00837E8D" w:rsidRPr="00020842" w:rsidRDefault="00837E8D" w:rsidP="001A2F8C">
            <w:pPr>
              <w:spacing w:after="0"/>
              <w:jc w:val="center"/>
              <w:rPr>
                <w:rFonts w:ascii="Arial" w:hAnsi="Arial" w:cs="Arial"/>
                <w:sz w:val="18"/>
                <w:szCs w:val="18"/>
              </w:rPr>
            </w:pPr>
            <w:r w:rsidRPr="00020842">
              <w:rPr>
                <w:rFonts w:ascii="Arial" w:hAnsi="Arial" w:cs="Arial"/>
                <w:sz w:val="18"/>
                <w:szCs w:val="18"/>
              </w:rPr>
              <w:t>32</w:t>
            </w:r>
          </w:p>
        </w:tc>
      </w:tr>
    </w:tbl>
    <w:p w14:paraId="699429EA" w14:textId="77777777" w:rsidR="00837E8D" w:rsidRDefault="00837E8D" w:rsidP="00680F7B"/>
    <w:p w14:paraId="7B28E7E3" w14:textId="7395ED6C" w:rsidR="00B13E57" w:rsidRPr="0041528A" w:rsidRDefault="00B13E57" w:rsidP="00B13E57">
      <w:pPr>
        <w:pStyle w:val="TH"/>
        <w:rPr>
          <w:ins w:id="33" w:author="RAGUENET Alain" w:date="2024-07-15T17:50:00Z"/>
        </w:rPr>
      </w:pPr>
      <w:ins w:id="34" w:author="RAGUENET Alain" w:date="2024-07-15T17:50:00Z">
        <w:r w:rsidRPr="0041528A">
          <w:t xml:space="preserve">Expected Sequence </w:t>
        </w:r>
        <w:proofErr w:type="gramStart"/>
        <w:r w:rsidRPr="0041528A">
          <w:t>1.</w:t>
        </w:r>
      </w:ins>
      <w:ins w:id="35" w:author="RAGUENET Alain" w:date="2024-07-16T16:44:00Z">
        <w:r w:rsidR="00837E8D" w:rsidRPr="00837E8D">
          <w:rPr>
            <w:highlight w:val="yellow"/>
          </w:rPr>
          <w:t>YY</w:t>
        </w:r>
      </w:ins>
      <w:proofErr w:type="gramEnd"/>
      <w:ins w:id="36" w:author="RAGUENET Alain" w:date="2024-07-15T17:50:00Z">
        <w:r w:rsidRPr="0041528A">
          <w:t xml:space="preserve"> (PROVIDE LOCAL INFORMATION, Access Technology, </w:t>
        </w:r>
      </w:ins>
      <w:ins w:id="37" w:author="RAGUENET Alain" w:date="2024-07-15T17:56:00Z">
        <w:r w:rsidR="003761F3">
          <w:t xml:space="preserve">Satellite </w:t>
        </w:r>
      </w:ins>
      <w:ins w:id="38" w:author="RAGUENET Alain" w:date="2024-07-15T17:50:00Z">
        <w:r w:rsidRPr="0041528A">
          <w:t>NG-RAN)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13E57" w:rsidRPr="0041528A" w14:paraId="74A06B0C" w14:textId="77777777" w:rsidTr="00F72190">
        <w:trPr>
          <w:ins w:id="39" w:author="RAGUENET Alain" w:date="2024-07-15T17:50:00Z"/>
        </w:trPr>
        <w:tc>
          <w:tcPr>
            <w:tcW w:w="607" w:type="dxa"/>
            <w:tcBorders>
              <w:top w:val="single" w:sz="4" w:space="0" w:color="auto"/>
              <w:left w:val="single" w:sz="4" w:space="0" w:color="auto"/>
              <w:bottom w:val="single" w:sz="4" w:space="0" w:color="auto"/>
              <w:right w:val="single" w:sz="4" w:space="0" w:color="auto"/>
            </w:tcBorders>
            <w:vAlign w:val="center"/>
            <w:hideMark/>
          </w:tcPr>
          <w:p w14:paraId="6B54ED7E" w14:textId="77777777" w:rsidR="00B13E57" w:rsidRPr="0041528A" w:rsidRDefault="00B13E57" w:rsidP="00F72190">
            <w:pPr>
              <w:pStyle w:val="TAH"/>
              <w:rPr>
                <w:ins w:id="40" w:author="RAGUENET Alain" w:date="2024-07-15T17:50:00Z"/>
              </w:rPr>
            </w:pPr>
            <w:ins w:id="41" w:author="RAGUENET Alain" w:date="2024-07-15T17:50:00Z">
              <w:r w:rsidRPr="0041528A">
                <w:t>Step</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427E8B2" w14:textId="77777777" w:rsidR="00B13E57" w:rsidRPr="0041528A" w:rsidRDefault="00B13E57" w:rsidP="00F72190">
            <w:pPr>
              <w:pStyle w:val="TAH"/>
              <w:rPr>
                <w:ins w:id="42" w:author="RAGUENET Alain" w:date="2024-07-15T17:50:00Z"/>
              </w:rPr>
            </w:pPr>
            <w:ins w:id="43" w:author="RAGUENET Alain" w:date="2024-07-15T17:50:00Z">
              <w:r w:rsidRPr="0041528A">
                <w:t>Direction</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7A16BA1F" w14:textId="77777777" w:rsidR="00B13E57" w:rsidRPr="0041528A" w:rsidRDefault="00B13E57" w:rsidP="00F72190">
            <w:pPr>
              <w:pStyle w:val="TAH"/>
              <w:rPr>
                <w:ins w:id="44" w:author="RAGUENET Alain" w:date="2024-07-15T17:50:00Z"/>
              </w:rPr>
            </w:pPr>
            <w:ins w:id="45" w:author="RAGUENET Alain" w:date="2024-07-15T17:50:00Z">
              <w:r w:rsidRPr="0041528A">
                <w:t>Message / Action</w:t>
              </w:r>
            </w:ins>
          </w:p>
        </w:tc>
        <w:tc>
          <w:tcPr>
            <w:tcW w:w="3600" w:type="dxa"/>
            <w:tcBorders>
              <w:top w:val="single" w:sz="6" w:space="0" w:color="auto"/>
              <w:left w:val="single" w:sz="6" w:space="0" w:color="auto"/>
              <w:bottom w:val="single" w:sz="6" w:space="0" w:color="auto"/>
              <w:right w:val="single" w:sz="6" w:space="0" w:color="auto"/>
            </w:tcBorders>
            <w:vAlign w:val="center"/>
            <w:hideMark/>
          </w:tcPr>
          <w:p w14:paraId="54EF1FB6" w14:textId="77777777" w:rsidR="00B13E57" w:rsidRPr="0041528A" w:rsidRDefault="00B13E57" w:rsidP="00F72190">
            <w:pPr>
              <w:pStyle w:val="TAH"/>
              <w:rPr>
                <w:ins w:id="46" w:author="RAGUENET Alain" w:date="2024-07-15T17:50:00Z"/>
              </w:rPr>
            </w:pPr>
            <w:ins w:id="47" w:author="RAGUENET Alain" w:date="2024-07-15T17:50:00Z">
              <w:r w:rsidRPr="0041528A">
                <w:t>Comments</w:t>
              </w:r>
            </w:ins>
          </w:p>
        </w:tc>
      </w:tr>
      <w:tr w:rsidR="00B13E57" w:rsidRPr="0041528A" w14:paraId="27CC17DE" w14:textId="77777777" w:rsidTr="00F72190">
        <w:trPr>
          <w:ins w:id="48" w:author="RAGUENET Alain" w:date="2024-07-15T17:50:00Z"/>
        </w:trPr>
        <w:tc>
          <w:tcPr>
            <w:tcW w:w="607" w:type="dxa"/>
            <w:tcBorders>
              <w:top w:val="single" w:sz="4" w:space="0" w:color="auto"/>
              <w:left w:val="single" w:sz="4" w:space="0" w:color="auto"/>
              <w:bottom w:val="single" w:sz="4" w:space="0" w:color="auto"/>
              <w:right w:val="single" w:sz="4" w:space="0" w:color="auto"/>
            </w:tcBorders>
            <w:hideMark/>
          </w:tcPr>
          <w:p w14:paraId="493794B5" w14:textId="77777777" w:rsidR="00B13E57" w:rsidRPr="0041528A" w:rsidRDefault="00B13E57" w:rsidP="00F72190">
            <w:pPr>
              <w:pStyle w:val="TAC"/>
              <w:rPr>
                <w:ins w:id="49" w:author="RAGUENET Alain" w:date="2024-07-15T17:50:00Z"/>
                <w:sz w:val="24"/>
                <w:szCs w:val="24"/>
              </w:rPr>
            </w:pPr>
            <w:ins w:id="50" w:author="RAGUENET Alain" w:date="2024-07-15T17:50:00Z">
              <w:r w:rsidRPr="0041528A">
                <w:rPr>
                  <w:rFonts w:ascii="Helvetica" w:hAnsi="Helvetica" w:cs="Helvetica"/>
                </w:rPr>
                <w:t>1</w:t>
              </w:r>
            </w:ins>
          </w:p>
        </w:tc>
        <w:tc>
          <w:tcPr>
            <w:tcW w:w="1458" w:type="dxa"/>
            <w:tcBorders>
              <w:top w:val="single" w:sz="4" w:space="0" w:color="auto"/>
              <w:left w:val="single" w:sz="4" w:space="0" w:color="auto"/>
              <w:bottom w:val="single" w:sz="4" w:space="0" w:color="auto"/>
              <w:right w:val="single" w:sz="4" w:space="0" w:color="auto"/>
            </w:tcBorders>
            <w:hideMark/>
          </w:tcPr>
          <w:p w14:paraId="7450CC93" w14:textId="77777777" w:rsidR="00B13E57" w:rsidRPr="0041528A" w:rsidRDefault="00B13E57" w:rsidP="00F72190">
            <w:pPr>
              <w:pStyle w:val="TAC"/>
              <w:rPr>
                <w:ins w:id="51" w:author="RAGUENET Alain" w:date="2024-07-15T17:50:00Z"/>
                <w:sz w:val="24"/>
                <w:szCs w:val="24"/>
              </w:rPr>
            </w:pPr>
            <w:ins w:id="52" w:author="RAGUENET Alain" w:date="2024-07-15T17:50: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5AC52806" w14:textId="77777777" w:rsidR="00B13E57" w:rsidRPr="0041528A" w:rsidRDefault="00B13E57" w:rsidP="00F72190">
            <w:pPr>
              <w:pStyle w:val="TAL"/>
              <w:rPr>
                <w:ins w:id="53" w:author="RAGUENET Alain" w:date="2024-07-15T17:50:00Z"/>
                <w:sz w:val="24"/>
                <w:szCs w:val="24"/>
              </w:rPr>
            </w:pPr>
            <w:ins w:id="54" w:author="RAGUENET Alain" w:date="2024-07-15T17:50:00Z">
              <w:r w:rsidRPr="0041528A">
                <w:rPr>
                  <w:rFonts w:ascii="Helvetica" w:hAnsi="Helvetica" w:cs="Helvetica"/>
                </w:rPr>
                <w:t>PROACTIVE COMMAND PENDING PROVIDE LOCAL INFORMATION 1.14.1</w:t>
              </w:r>
            </w:ins>
          </w:p>
        </w:tc>
        <w:tc>
          <w:tcPr>
            <w:tcW w:w="3600" w:type="dxa"/>
            <w:hideMark/>
          </w:tcPr>
          <w:p w14:paraId="589D5B80" w14:textId="77777777" w:rsidR="00B13E57" w:rsidRPr="0041528A" w:rsidRDefault="00B13E57" w:rsidP="00F72190">
            <w:pPr>
              <w:pStyle w:val="TAL"/>
              <w:rPr>
                <w:ins w:id="55" w:author="RAGUENET Alain" w:date="2024-07-15T17:50:00Z"/>
              </w:rPr>
            </w:pPr>
          </w:p>
        </w:tc>
      </w:tr>
      <w:tr w:rsidR="00B13E57" w:rsidRPr="0041528A" w14:paraId="055F490C" w14:textId="77777777" w:rsidTr="00F72190">
        <w:trPr>
          <w:ins w:id="56" w:author="RAGUENET Alain" w:date="2024-07-15T17:50:00Z"/>
        </w:trPr>
        <w:tc>
          <w:tcPr>
            <w:tcW w:w="607" w:type="dxa"/>
            <w:tcBorders>
              <w:top w:val="single" w:sz="4" w:space="0" w:color="auto"/>
              <w:left w:val="single" w:sz="4" w:space="0" w:color="auto"/>
              <w:bottom w:val="single" w:sz="4" w:space="0" w:color="auto"/>
              <w:right w:val="single" w:sz="4" w:space="0" w:color="auto"/>
            </w:tcBorders>
            <w:hideMark/>
          </w:tcPr>
          <w:p w14:paraId="5BBC555F" w14:textId="77777777" w:rsidR="00B13E57" w:rsidRPr="0041528A" w:rsidRDefault="00B13E57" w:rsidP="00F72190">
            <w:pPr>
              <w:pStyle w:val="TAC"/>
              <w:rPr>
                <w:ins w:id="57" w:author="RAGUENET Alain" w:date="2024-07-15T17:50:00Z"/>
                <w:sz w:val="24"/>
                <w:szCs w:val="24"/>
              </w:rPr>
            </w:pPr>
            <w:ins w:id="58" w:author="RAGUENET Alain" w:date="2024-07-15T17:50:00Z">
              <w:r w:rsidRPr="0041528A">
                <w:rPr>
                  <w:rFonts w:ascii="Helvetica" w:hAnsi="Helvetica" w:cs="Helvetica"/>
                </w:rPr>
                <w:t>2</w:t>
              </w:r>
            </w:ins>
          </w:p>
        </w:tc>
        <w:tc>
          <w:tcPr>
            <w:tcW w:w="1458" w:type="dxa"/>
            <w:tcBorders>
              <w:top w:val="single" w:sz="4" w:space="0" w:color="auto"/>
              <w:left w:val="single" w:sz="4" w:space="0" w:color="auto"/>
              <w:bottom w:val="single" w:sz="4" w:space="0" w:color="auto"/>
              <w:right w:val="single" w:sz="4" w:space="0" w:color="auto"/>
            </w:tcBorders>
            <w:hideMark/>
          </w:tcPr>
          <w:p w14:paraId="6324006A" w14:textId="77777777" w:rsidR="00B13E57" w:rsidRPr="0041528A" w:rsidRDefault="00B13E57" w:rsidP="00F72190">
            <w:pPr>
              <w:pStyle w:val="TAC"/>
              <w:rPr>
                <w:ins w:id="59" w:author="RAGUENET Alain" w:date="2024-07-15T17:50:00Z"/>
                <w:sz w:val="24"/>
                <w:szCs w:val="24"/>
              </w:rPr>
            </w:pPr>
            <w:ins w:id="60" w:author="RAGUENET Alain" w:date="2024-07-15T17:50: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7730D9B7" w14:textId="77777777" w:rsidR="00B13E57" w:rsidRPr="0041528A" w:rsidRDefault="00B13E57" w:rsidP="00F72190">
            <w:pPr>
              <w:pStyle w:val="TAL"/>
              <w:rPr>
                <w:ins w:id="61" w:author="RAGUENET Alain" w:date="2024-07-15T17:50:00Z"/>
                <w:sz w:val="24"/>
                <w:szCs w:val="24"/>
              </w:rPr>
            </w:pPr>
            <w:ins w:id="62" w:author="RAGUENET Alain" w:date="2024-07-15T17:50:00Z">
              <w:r w:rsidRPr="0041528A">
                <w:rPr>
                  <w:rFonts w:ascii="Helvetica" w:hAnsi="Helvetica" w:cs="Helvetica"/>
                </w:rPr>
                <w:t>FETCH</w:t>
              </w:r>
            </w:ins>
          </w:p>
        </w:tc>
        <w:tc>
          <w:tcPr>
            <w:tcW w:w="3600" w:type="dxa"/>
            <w:tcBorders>
              <w:top w:val="single" w:sz="4" w:space="0" w:color="auto"/>
              <w:left w:val="single" w:sz="4" w:space="0" w:color="auto"/>
              <w:bottom w:val="single" w:sz="4" w:space="0" w:color="auto"/>
              <w:right w:val="single" w:sz="4" w:space="0" w:color="auto"/>
            </w:tcBorders>
            <w:hideMark/>
          </w:tcPr>
          <w:p w14:paraId="281D414F" w14:textId="77777777" w:rsidR="00B13E57" w:rsidRPr="0041528A" w:rsidRDefault="00B13E57" w:rsidP="00F72190">
            <w:pPr>
              <w:pStyle w:val="TAL"/>
              <w:rPr>
                <w:ins w:id="63" w:author="RAGUENET Alain" w:date="2024-07-15T17:50:00Z"/>
                <w:sz w:val="24"/>
                <w:szCs w:val="24"/>
              </w:rPr>
            </w:pPr>
          </w:p>
        </w:tc>
      </w:tr>
      <w:tr w:rsidR="00B13E57" w:rsidRPr="0041528A" w14:paraId="195C6761" w14:textId="77777777" w:rsidTr="00F72190">
        <w:trPr>
          <w:ins w:id="64" w:author="RAGUENET Alain" w:date="2024-07-15T17:50:00Z"/>
        </w:trPr>
        <w:tc>
          <w:tcPr>
            <w:tcW w:w="607" w:type="dxa"/>
            <w:tcBorders>
              <w:top w:val="single" w:sz="4" w:space="0" w:color="auto"/>
              <w:left w:val="single" w:sz="4" w:space="0" w:color="auto"/>
              <w:bottom w:val="single" w:sz="4" w:space="0" w:color="auto"/>
              <w:right w:val="single" w:sz="4" w:space="0" w:color="auto"/>
            </w:tcBorders>
            <w:hideMark/>
          </w:tcPr>
          <w:p w14:paraId="33820091" w14:textId="77777777" w:rsidR="00B13E57" w:rsidRPr="0041528A" w:rsidRDefault="00B13E57" w:rsidP="00F72190">
            <w:pPr>
              <w:pStyle w:val="TAC"/>
              <w:rPr>
                <w:ins w:id="65" w:author="RAGUENET Alain" w:date="2024-07-15T17:50:00Z"/>
                <w:sz w:val="24"/>
                <w:szCs w:val="24"/>
              </w:rPr>
            </w:pPr>
            <w:ins w:id="66" w:author="RAGUENET Alain" w:date="2024-07-15T17:50:00Z">
              <w:r w:rsidRPr="0041528A">
                <w:rPr>
                  <w:rFonts w:ascii="Helvetica" w:hAnsi="Helvetica" w:cs="Helvetica"/>
                </w:rPr>
                <w:t>3</w:t>
              </w:r>
            </w:ins>
          </w:p>
        </w:tc>
        <w:tc>
          <w:tcPr>
            <w:tcW w:w="1458" w:type="dxa"/>
            <w:tcBorders>
              <w:top w:val="single" w:sz="4" w:space="0" w:color="auto"/>
              <w:left w:val="single" w:sz="4" w:space="0" w:color="auto"/>
              <w:bottom w:val="single" w:sz="4" w:space="0" w:color="auto"/>
              <w:right w:val="single" w:sz="4" w:space="0" w:color="auto"/>
            </w:tcBorders>
            <w:hideMark/>
          </w:tcPr>
          <w:p w14:paraId="1D5C7ECA" w14:textId="77777777" w:rsidR="00B13E57" w:rsidRPr="0041528A" w:rsidRDefault="00B13E57" w:rsidP="00F72190">
            <w:pPr>
              <w:pStyle w:val="TAC"/>
              <w:rPr>
                <w:ins w:id="67" w:author="RAGUENET Alain" w:date="2024-07-15T17:50:00Z"/>
                <w:sz w:val="24"/>
                <w:szCs w:val="24"/>
              </w:rPr>
            </w:pPr>
            <w:ins w:id="68" w:author="RAGUENET Alain" w:date="2024-07-15T17:50: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0078C322" w14:textId="77777777" w:rsidR="00B13E57" w:rsidRPr="0041528A" w:rsidRDefault="00B13E57" w:rsidP="00F72190">
            <w:pPr>
              <w:pStyle w:val="TAL"/>
              <w:rPr>
                <w:ins w:id="69" w:author="RAGUENET Alain" w:date="2024-07-15T17:50:00Z"/>
                <w:sz w:val="24"/>
                <w:szCs w:val="24"/>
              </w:rPr>
            </w:pPr>
            <w:ins w:id="70" w:author="RAGUENET Alain" w:date="2024-07-15T17:50:00Z">
              <w:r w:rsidRPr="0041528A">
                <w:rPr>
                  <w:rFonts w:ascii="Helvetica" w:hAnsi="Helvetica" w:cs="Helvetica"/>
                </w:rPr>
                <w:t>PROACTIVE COMMAND: PROVIDE LOCAL INFORMATION 1.14.1</w:t>
              </w:r>
            </w:ins>
          </w:p>
        </w:tc>
        <w:tc>
          <w:tcPr>
            <w:tcW w:w="3600" w:type="dxa"/>
            <w:hideMark/>
          </w:tcPr>
          <w:p w14:paraId="33E2A839" w14:textId="77777777" w:rsidR="00B13E57" w:rsidRPr="0041528A" w:rsidRDefault="00B13E57" w:rsidP="00F72190">
            <w:pPr>
              <w:pStyle w:val="TAL"/>
              <w:rPr>
                <w:ins w:id="71" w:author="RAGUENET Alain" w:date="2024-07-15T17:50:00Z"/>
              </w:rPr>
            </w:pPr>
          </w:p>
        </w:tc>
      </w:tr>
      <w:tr w:rsidR="00B13E57" w:rsidRPr="0041528A" w14:paraId="00B0AD05" w14:textId="77777777" w:rsidTr="00F72190">
        <w:trPr>
          <w:ins w:id="72" w:author="RAGUENET Alain" w:date="2024-07-15T17:50:00Z"/>
        </w:trPr>
        <w:tc>
          <w:tcPr>
            <w:tcW w:w="607" w:type="dxa"/>
            <w:tcBorders>
              <w:top w:val="single" w:sz="4" w:space="0" w:color="auto"/>
              <w:left w:val="single" w:sz="4" w:space="0" w:color="auto"/>
              <w:bottom w:val="single" w:sz="4" w:space="0" w:color="auto"/>
              <w:right w:val="single" w:sz="4" w:space="0" w:color="auto"/>
            </w:tcBorders>
            <w:hideMark/>
          </w:tcPr>
          <w:p w14:paraId="08F6BCF6" w14:textId="77777777" w:rsidR="00B13E57" w:rsidRPr="0041528A" w:rsidRDefault="00B13E57" w:rsidP="00F72190">
            <w:pPr>
              <w:pStyle w:val="TAC"/>
              <w:rPr>
                <w:ins w:id="73" w:author="RAGUENET Alain" w:date="2024-07-15T17:50:00Z"/>
                <w:sz w:val="24"/>
                <w:szCs w:val="24"/>
              </w:rPr>
            </w:pPr>
            <w:ins w:id="74" w:author="RAGUENET Alain" w:date="2024-07-15T17:50:00Z">
              <w:r w:rsidRPr="0041528A">
                <w:rPr>
                  <w:rFonts w:ascii="Helvetica" w:hAnsi="Helvetica" w:cs="Helvetica"/>
                </w:rPr>
                <w:t>4</w:t>
              </w:r>
            </w:ins>
          </w:p>
        </w:tc>
        <w:tc>
          <w:tcPr>
            <w:tcW w:w="1458" w:type="dxa"/>
            <w:tcBorders>
              <w:top w:val="single" w:sz="4" w:space="0" w:color="auto"/>
              <w:left w:val="single" w:sz="4" w:space="0" w:color="auto"/>
              <w:bottom w:val="single" w:sz="4" w:space="0" w:color="auto"/>
              <w:right w:val="single" w:sz="4" w:space="0" w:color="auto"/>
            </w:tcBorders>
            <w:hideMark/>
          </w:tcPr>
          <w:p w14:paraId="7CBBD47C" w14:textId="77777777" w:rsidR="00B13E57" w:rsidRPr="0041528A" w:rsidRDefault="00B13E57" w:rsidP="00F72190">
            <w:pPr>
              <w:pStyle w:val="TAC"/>
              <w:rPr>
                <w:ins w:id="75" w:author="RAGUENET Alain" w:date="2024-07-15T17:50:00Z"/>
                <w:sz w:val="24"/>
                <w:szCs w:val="24"/>
              </w:rPr>
            </w:pPr>
            <w:ins w:id="76" w:author="RAGUENET Alain" w:date="2024-07-15T17:50: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4CD39A8F" w14:textId="240D4B71" w:rsidR="00B13E57" w:rsidRPr="0041528A" w:rsidRDefault="00B13E57" w:rsidP="00F72190">
            <w:pPr>
              <w:pStyle w:val="TAL"/>
              <w:rPr>
                <w:ins w:id="77" w:author="RAGUENET Alain" w:date="2024-07-15T17:50:00Z"/>
                <w:sz w:val="24"/>
                <w:szCs w:val="24"/>
              </w:rPr>
            </w:pPr>
            <w:ins w:id="78" w:author="RAGUENET Alain" w:date="2024-07-15T17:50:00Z">
              <w:r w:rsidRPr="0041528A">
                <w:rPr>
                  <w:rFonts w:ascii="Helvetica" w:hAnsi="Helvetica" w:cs="Helvetica"/>
                </w:rPr>
                <w:t>TERMINAL RESPONSE: PROVIDE LOCAL INFORMATION 1.</w:t>
              </w:r>
            </w:ins>
            <w:ins w:id="79" w:author="RAGUENET Alain" w:date="2024-07-16T16:45:00Z">
              <w:r w:rsidR="00C41676" w:rsidRPr="00C41676">
                <w:rPr>
                  <w:rFonts w:ascii="Helvetica" w:hAnsi="Helvetica" w:cs="Helvetica"/>
                  <w:highlight w:val="yellow"/>
                </w:rPr>
                <w:t>YY</w:t>
              </w:r>
            </w:ins>
            <w:ins w:id="80" w:author="RAGUENET Alain" w:date="2024-07-15T17:50:00Z">
              <w:r w:rsidRPr="0041528A">
                <w:rPr>
                  <w:rFonts w:ascii="Helvetica" w:hAnsi="Helvetica" w:cs="Helvetica"/>
                </w:rPr>
                <w:t>.1</w:t>
              </w:r>
            </w:ins>
          </w:p>
        </w:tc>
        <w:tc>
          <w:tcPr>
            <w:tcW w:w="3600" w:type="dxa"/>
            <w:hideMark/>
          </w:tcPr>
          <w:p w14:paraId="6CDD4BC5" w14:textId="77777777" w:rsidR="00B13E57" w:rsidRPr="0041528A" w:rsidRDefault="00B13E57" w:rsidP="00F72190">
            <w:pPr>
              <w:pStyle w:val="TAL"/>
              <w:rPr>
                <w:ins w:id="81" w:author="RAGUENET Alain" w:date="2024-07-15T17:50:00Z"/>
              </w:rPr>
            </w:pPr>
            <w:ins w:id="82" w:author="RAGUENET Alain" w:date="2024-07-15T17:50:00Z">
              <w:r w:rsidRPr="0041528A">
                <w:rPr>
                  <w:rFonts w:ascii="Helvetica" w:hAnsi="Helvetica" w:cs="Helvetica"/>
                </w:rPr>
                <w:t>[Command performed successfully]</w:t>
              </w:r>
              <w:r w:rsidRPr="0041528A">
                <w:rPr>
                  <w:rFonts w:ascii="Helvetica" w:hAnsi="Helvetica" w:cs="Helvetica"/>
                </w:rPr>
                <w:br/>
              </w:r>
            </w:ins>
          </w:p>
        </w:tc>
      </w:tr>
    </w:tbl>
    <w:p w14:paraId="14EA5463" w14:textId="77777777" w:rsidR="00B13E57" w:rsidRPr="0041528A" w:rsidRDefault="00B13E57" w:rsidP="00B13E57">
      <w:pPr>
        <w:rPr>
          <w:ins w:id="83" w:author="RAGUENET Alain" w:date="2024-07-15T17:50:00Z"/>
        </w:rPr>
      </w:pPr>
    </w:p>
    <w:p w14:paraId="7CB41CF3" w14:textId="14164670" w:rsidR="00B13E57" w:rsidRPr="0041528A" w:rsidRDefault="00B13E57" w:rsidP="00B13E57">
      <w:pPr>
        <w:rPr>
          <w:ins w:id="84" w:author="RAGUENET Alain" w:date="2024-07-15T17:50:00Z"/>
        </w:rPr>
      </w:pPr>
      <w:ins w:id="85" w:author="RAGUENET Alain" w:date="2024-07-15T17:50:00Z">
        <w:r w:rsidRPr="0041528A">
          <w:t>TERMINAL RESPONSE: PROVIDE LOCAL INFORMATION 1.</w:t>
        </w:r>
      </w:ins>
      <w:ins w:id="86" w:author="RAGUENET Alain" w:date="2024-07-16T16:45:00Z">
        <w:r w:rsidR="00C41676" w:rsidRPr="00C41676">
          <w:rPr>
            <w:highlight w:val="yellow"/>
          </w:rPr>
          <w:t>YY</w:t>
        </w:r>
      </w:ins>
      <w:ins w:id="87" w:author="RAGUENET Alain" w:date="2024-07-15T17:50:00Z">
        <w:r w:rsidRPr="0041528A">
          <w:t>.1</w:t>
        </w:r>
      </w:ins>
    </w:p>
    <w:p w14:paraId="24C78A75" w14:textId="77777777" w:rsidR="00B13E57" w:rsidRPr="0041528A" w:rsidRDefault="00B13E57" w:rsidP="00B13E57">
      <w:pPr>
        <w:rPr>
          <w:ins w:id="88" w:author="RAGUENET Alain" w:date="2024-07-15T17:50:00Z"/>
        </w:rPr>
      </w:pPr>
      <w:ins w:id="89" w:author="RAGUENET Alain" w:date="2024-07-15T17:50:00Z">
        <w:r w:rsidRPr="0041528A">
          <w:t>Logically:</w:t>
        </w:r>
      </w:ins>
    </w:p>
    <w:p w14:paraId="1617633A" w14:textId="77777777" w:rsidR="00B13E57" w:rsidRPr="0041528A" w:rsidRDefault="00B13E57" w:rsidP="00B13E57">
      <w:pPr>
        <w:pStyle w:val="EW"/>
        <w:rPr>
          <w:ins w:id="90" w:author="RAGUENET Alain" w:date="2024-07-15T17:50:00Z"/>
        </w:rPr>
      </w:pPr>
      <w:ins w:id="91" w:author="RAGUENET Alain" w:date="2024-07-15T17:50:00Z">
        <w:r w:rsidRPr="0041528A">
          <w:t>Command details</w:t>
        </w:r>
      </w:ins>
    </w:p>
    <w:p w14:paraId="1A466ECE" w14:textId="77777777" w:rsidR="00B13E57" w:rsidRPr="0041528A" w:rsidRDefault="00B13E57" w:rsidP="00B13E57">
      <w:pPr>
        <w:pStyle w:val="EW"/>
        <w:rPr>
          <w:ins w:id="92" w:author="RAGUENET Alain" w:date="2024-07-15T17:50:00Z"/>
        </w:rPr>
      </w:pPr>
      <w:ins w:id="93" w:author="RAGUENET Alain" w:date="2024-07-15T17:50:00Z">
        <w:r>
          <w:tab/>
        </w:r>
        <w:r w:rsidRPr="0041528A">
          <w:t>Command number:</w:t>
        </w:r>
        <w:r w:rsidRPr="0041528A">
          <w:tab/>
          <w:t>1</w:t>
        </w:r>
      </w:ins>
    </w:p>
    <w:p w14:paraId="1B159A4C" w14:textId="77777777" w:rsidR="00B13E57" w:rsidRPr="0041528A" w:rsidRDefault="00B13E57" w:rsidP="00B13E57">
      <w:pPr>
        <w:pStyle w:val="EW"/>
        <w:rPr>
          <w:ins w:id="94" w:author="RAGUENET Alain" w:date="2024-07-15T17:50:00Z"/>
        </w:rPr>
      </w:pPr>
      <w:ins w:id="95" w:author="RAGUENET Alain" w:date="2024-07-15T17:50:00Z">
        <w:r>
          <w:tab/>
        </w:r>
        <w:r w:rsidRPr="0041528A">
          <w:t>Command type:</w:t>
        </w:r>
        <w:r w:rsidRPr="0041528A">
          <w:tab/>
          <w:t>PROVIDE LOCAL INFORMATION</w:t>
        </w:r>
      </w:ins>
    </w:p>
    <w:p w14:paraId="26CD17B3" w14:textId="77777777" w:rsidR="00B13E57" w:rsidRPr="0041528A" w:rsidRDefault="00B13E57" w:rsidP="00B13E57">
      <w:pPr>
        <w:pStyle w:val="EW"/>
        <w:rPr>
          <w:ins w:id="96" w:author="RAGUENET Alain" w:date="2024-07-15T17:50:00Z"/>
        </w:rPr>
      </w:pPr>
      <w:ins w:id="97" w:author="RAGUENET Alain" w:date="2024-07-15T17:50:00Z">
        <w:r>
          <w:tab/>
        </w:r>
        <w:r w:rsidRPr="0041528A">
          <w:t>Qualifier:</w:t>
        </w:r>
        <w:r w:rsidRPr="0041528A">
          <w:tab/>
          <w:t>"06" Access Technology</w:t>
        </w:r>
      </w:ins>
    </w:p>
    <w:p w14:paraId="2512E973" w14:textId="77777777" w:rsidR="00B13E57" w:rsidRPr="0041528A" w:rsidRDefault="00B13E57" w:rsidP="00B13E57">
      <w:pPr>
        <w:pStyle w:val="EW"/>
        <w:rPr>
          <w:ins w:id="98" w:author="RAGUENET Alain" w:date="2024-07-15T17:50:00Z"/>
        </w:rPr>
      </w:pPr>
      <w:ins w:id="99" w:author="RAGUENET Alain" w:date="2024-07-15T17:50:00Z">
        <w:r w:rsidRPr="0041528A">
          <w:t>Device identities</w:t>
        </w:r>
      </w:ins>
    </w:p>
    <w:p w14:paraId="619295D3" w14:textId="77777777" w:rsidR="00B13E57" w:rsidRPr="0041528A" w:rsidRDefault="00B13E57" w:rsidP="00B13E57">
      <w:pPr>
        <w:pStyle w:val="EW"/>
        <w:rPr>
          <w:ins w:id="100" w:author="RAGUENET Alain" w:date="2024-07-15T17:50:00Z"/>
        </w:rPr>
      </w:pPr>
      <w:ins w:id="101" w:author="RAGUENET Alain" w:date="2024-07-15T17:50:00Z">
        <w:r>
          <w:tab/>
        </w:r>
        <w:r w:rsidRPr="0041528A">
          <w:t>Source device:</w:t>
        </w:r>
        <w:r w:rsidRPr="0041528A">
          <w:tab/>
          <w:t>ME</w:t>
        </w:r>
      </w:ins>
    </w:p>
    <w:p w14:paraId="4F8AB092" w14:textId="77777777" w:rsidR="00B13E57" w:rsidRPr="0041528A" w:rsidRDefault="00B13E57" w:rsidP="00B13E57">
      <w:pPr>
        <w:pStyle w:val="EW"/>
        <w:rPr>
          <w:ins w:id="102" w:author="RAGUENET Alain" w:date="2024-07-15T17:50:00Z"/>
        </w:rPr>
      </w:pPr>
      <w:ins w:id="103" w:author="RAGUENET Alain" w:date="2024-07-15T17:50:00Z">
        <w:r>
          <w:tab/>
        </w:r>
        <w:r w:rsidRPr="0041528A">
          <w:t>Destination device:</w:t>
        </w:r>
        <w:r w:rsidRPr="0041528A">
          <w:tab/>
          <w:t>UICC</w:t>
        </w:r>
      </w:ins>
    </w:p>
    <w:p w14:paraId="16A4A09E" w14:textId="77777777" w:rsidR="00B13E57" w:rsidRPr="0041528A" w:rsidRDefault="00B13E57" w:rsidP="00B13E57">
      <w:pPr>
        <w:pStyle w:val="EW"/>
        <w:rPr>
          <w:ins w:id="104" w:author="RAGUENET Alain" w:date="2024-07-15T17:50:00Z"/>
        </w:rPr>
      </w:pPr>
      <w:ins w:id="105" w:author="RAGUENET Alain" w:date="2024-07-15T17:50:00Z">
        <w:r w:rsidRPr="0041528A">
          <w:t>Result</w:t>
        </w:r>
      </w:ins>
    </w:p>
    <w:p w14:paraId="44B27D21" w14:textId="77777777" w:rsidR="00B13E57" w:rsidRPr="0041528A" w:rsidRDefault="00B13E57" w:rsidP="00B13E57">
      <w:pPr>
        <w:pStyle w:val="EW"/>
        <w:rPr>
          <w:ins w:id="106" w:author="RAGUENET Alain" w:date="2024-07-15T17:50:00Z"/>
        </w:rPr>
      </w:pPr>
      <w:ins w:id="107" w:author="RAGUENET Alain" w:date="2024-07-15T17:50:00Z">
        <w:r>
          <w:tab/>
        </w:r>
        <w:r w:rsidRPr="0041528A">
          <w:t>General Result:</w:t>
        </w:r>
        <w:r w:rsidRPr="0041528A">
          <w:tab/>
          <w:t xml:space="preserve">Command performed </w:t>
        </w:r>
        <w:proofErr w:type="gramStart"/>
        <w:r w:rsidRPr="0041528A">
          <w:t>successfully</w:t>
        </w:r>
        <w:proofErr w:type="gramEnd"/>
      </w:ins>
    </w:p>
    <w:p w14:paraId="0E772984" w14:textId="77777777" w:rsidR="00B13E57" w:rsidRPr="0041528A" w:rsidRDefault="00B13E57" w:rsidP="00B13E57">
      <w:pPr>
        <w:pStyle w:val="EW"/>
        <w:rPr>
          <w:ins w:id="108" w:author="RAGUENET Alain" w:date="2024-07-15T17:50:00Z"/>
        </w:rPr>
      </w:pPr>
      <w:ins w:id="109" w:author="RAGUENET Alain" w:date="2024-07-15T17:50:00Z">
        <w:r>
          <w:tab/>
        </w:r>
        <w:r w:rsidRPr="0041528A">
          <w:t>Access Technology</w:t>
        </w:r>
      </w:ins>
    </w:p>
    <w:p w14:paraId="0C806E38" w14:textId="33A90D80" w:rsidR="00B13E57" w:rsidRPr="0041528A" w:rsidRDefault="00B13E57" w:rsidP="00B13E57">
      <w:pPr>
        <w:pStyle w:val="EW"/>
        <w:rPr>
          <w:ins w:id="110" w:author="RAGUENET Alain" w:date="2024-07-15T17:50:00Z"/>
        </w:rPr>
      </w:pPr>
      <w:ins w:id="111" w:author="RAGUENET Alain" w:date="2024-07-15T17:50:00Z">
        <w:r>
          <w:tab/>
        </w:r>
        <w:r w:rsidRPr="0041528A">
          <w:t>Technology:</w:t>
        </w:r>
        <w:r w:rsidRPr="0041528A">
          <w:tab/>
        </w:r>
      </w:ins>
      <w:ins w:id="112" w:author="RAGUENET Alain" w:date="2024-07-15T18:37:00Z">
        <w:r w:rsidR="00D65968" w:rsidRPr="00F94449">
          <w:t>3GPP Satellite NG-RAN</w:t>
        </w:r>
      </w:ins>
    </w:p>
    <w:p w14:paraId="361115D6" w14:textId="77777777" w:rsidR="00B13E57" w:rsidRPr="0041528A" w:rsidRDefault="00B13E57" w:rsidP="00B13E57">
      <w:pPr>
        <w:pStyle w:val="EW"/>
        <w:rPr>
          <w:ins w:id="113" w:author="RAGUENET Alain" w:date="2024-07-15T17:50:00Z"/>
        </w:rPr>
      </w:pPr>
    </w:p>
    <w:p w14:paraId="487F951F" w14:textId="77777777" w:rsidR="00B13E57" w:rsidRPr="0041528A" w:rsidRDefault="00B13E57" w:rsidP="00B13E57">
      <w:pPr>
        <w:rPr>
          <w:ins w:id="114" w:author="RAGUENET Alain" w:date="2024-07-15T17:50:00Z"/>
        </w:rPr>
      </w:pPr>
      <w:ins w:id="115" w:author="RAGUENET Alain" w:date="2024-07-15T17:50:00Z">
        <w:r w:rsidRPr="0041528A">
          <w:t>Coding:</w:t>
        </w:r>
      </w:ins>
    </w:p>
    <w:p w14:paraId="6188B30E" w14:textId="77777777" w:rsidR="00B13E57" w:rsidRPr="0041528A" w:rsidRDefault="00B13E57" w:rsidP="00B13E57">
      <w:pPr>
        <w:keepNext/>
        <w:keepLines/>
        <w:spacing w:after="0"/>
        <w:jc w:val="center"/>
        <w:rPr>
          <w:ins w:id="116" w:author="RAGUENET Alain" w:date="2024-07-15T17:50: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3E57" w:rsidRPr="0041528A" w14:paraId="665020A4" w14:textId="77777777" w:rsidTr="00F72190">
        <w:trPr>
          <w:jc w:val="center"/>
          <w:ins w:id="117" w:author="RAGUENET Alain" w:date="2024-07-15T17:50:00Z"/>
        </w:trPr>
        <w:tc>
          <w:tcPr>
            <w:tcW w:w="1134" w:type="dxa"/>
            <w:tcBorders>
              <w:top w:val="single" w:sz="4" w:space="0" w:color="auto"/>
              <w:left w:val="single" w:sz="4" w:space="0" w:color="auto"/>
              <w:bottom w:val="single" w:sz="4" w:space="0" w:color="auto"/>
              <w:right w:val="single" w:sz="4" w:space="0" w:color="auto"/>
            </w:tcBorders>
          </w:tcPr>
          <w:p w14:paraId="544A1666" w14:textId="77777777" w:rsidR="00B13E57" w:rsidRPr="0041528A" w:rsidRDefault="00B13E57" w:rsidP="00F72190">
            <w:pPr>
              <w:pStyle w:val="TAL"/>
              <w:rPr>
                <w:ins w:id="118" w:author="RAGUENET Alain" w:date="2024-07-15T17:50:00Z"/>
              </w:rPr>
            </w:pPr>
            <w:ins w:id="119" w:author="RAGUENET Alain" w:date="2024-07-15T17:5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94A19A0" w14:textId="77777777" w:rsidR="00B13E57" w:rsidRPr="0041528A" w:rsidRDefault="00B13E57" w:rsidP="00F72190">
            <w:pPr>
              <w:pStyle w:val="TAC"/>
              <w:rPr>
                <w:ins w:id="120" w:author="RAGUENET Alain" w:date="2024-07-15T17:50:00Z"/>
              </w:rPr>
            </w:pPr>
            <w:ins w:id="121" w:author="RAGUENET Alain" w:date="2024-07-15T17:5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AC5EF68" w14:textId="77777777" w:rsidR="00B13E57" w:rsidRPr="0041528A" w:rsidRDefault="00B13E57" w:rsidP="00F72190">
            <w:pPr>
              <w:pStyle w:val="TAC"/>
              <w:rPr>
                <w:ins w:id="122" w:author="RAGUENET Alain" w:date="2024-07-15T17:50:00Z"/>
              </w:rPr>
            </w:pPr>
            <w:ins w:id="123" w:author="RAGUENET Alain" w:date="2024-07-15T17:5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67E5248" w14:textId="77777777" w:rsidR="00B13E57" w:rsidRPr="0041528A" w:rsidRDefault="00B13E57" w:rsidP="00F72190">
            <w:pPr>
              <w:pStyle w:val="TAC"/>
              <w:rPr>
                <w:ins w:id="124" w:author="RAGUENET Alain" w:date="2024-07-15T17:50:00Z"/>
              </w:rPr>
            </w:pPr>
            <w:ins w:id="125" w:author="RAGUENET Alain" w:date="2024-07-15T17:5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7276467" w14:textId="77777777" w:rsidR="00B13E57" w:rsidRPr="0041528A" w:rsidRDefault="00B13E57" w:rsidP="00F72190">
            <w:pPr>
              <w:pStyle w:val="TAC"/>
              <w:rPr>
                <w:ins w:id="126" w:author="RAGUENET Alain" w:date="2024-07-15T17:50:00Z"/>
              </w:rPr>
            </w:pPr>
            <w:ins w:id="127" w:author="RAGUENET Alain" w:date="2024-07-15T17:50: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3D43B1DD" w14:textId="77777777" w:rsidR="00B13E57" w:rsidRPr="0041528A" w:rsidRDefault="00B13E57" w:rsidP="00F72190">
            <w:pPr>
              <w:pStyle w:val="TAC"/>
              <w:rPr>
                <w:ins w:id="128" w:author="RAGUENET Alain" w:date="2024-07-15T17:50:00Z"/>
              </w:rPr>
            </w:pPr>
            <w:ins w:id="129" w:author="RAGUENET Alain" w:date="2024-07-15T17:50: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690B3B3B" w14:textId="77777777" w:rsidR="00B13E57" w:rsidRPr="0041528A" w:rsidRDefault="00B13E57" w:rsidP="00F72190">
            <w:pPr>
              <w:pStyle w:val="TAC"/>
              <w:rPr>
                <w:ins w:id="130" w:author="RAGUENET Alain" w:date="2024-07-15T17:50:00Z"/>
              </w:rPr>
            </w:pPr>
            <w:ins w:id="131" w:author="RAGUENET Alain" w:date="2024-07-15T17:5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EEC3F5E" w14:textId="77777777" w:rsidR="00B13E57" w:rsidRPr="0041528A" w:rsidRDefault="00B13E57" w:rsidP="00F72190">
            <w:pPr>
              <w:pStyle w:val="TAC"/>
              <w:rPr>
                <w:ins w:id="132" w:author="RAGUENET Alain" w:date="2024-07-15T17:50:00Z"/>
              </w:rPr>
            </w:pPr>
            <w:ins w:id="133" w:author="RAGUENET Alain" w:date="2024-07-15T17:5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847D96E" w14:textId="77777777" w:rsidR="00B13E57" w:rsidRPr="0041528A" w:rsidRDefault="00B13E57" w:rsidP="00F72190">
            <w:pPr>
              <w:pStyle w:val="TAC"/>
              <w:rPr>
                <w:ins w:id="134" w:author="RAGUENET Alain" w:date="2024-07-15T17:50:00Z"/>
              </w:rPr>
            </w:pPr>
            <w:ins w:id="135" w:author="RAGUENET Alain" w:date="2024-07-15T17:5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76D3A88" w14:textId="77777777" w:rsidR="00B13E57" w:rsidRPr="0041528A" w:rsidRDefault="00B13E57" w:rsidP="00F72190">
            <w:pPr>
              <w:pStyle w:val="TAC"/>
              <w:rPr>
                <w:ins w:id="136" w:author="RAGUENET Alain" w:date="2024-07-15T17:50:00Z"/>
              </w:rPr>
            </w:pPr>
            <w:ins w:id="137" w:author="RAGUENET Alain" w:date="2024-07-15T17:5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46B7110" w14:textId="77777777" w:rsidR="00B13E57" w:rsidRPr="0041528A" w:rsidRDefault="00B13E57" w:rsidP="00F72190">
            <w:pPr>
              <w:pStyle w:val="TAC"/>
              <w:rPr>
                <w:ins w:id="138" w:author="RAGUENET Alain" w:date="2024-07-15T17:50:00Z"/>
              </w:rPr>
            </w:pPr>
            <w:ins w:id="139" w:author="RAGUENET Alain" w:date="2024-07-15T17:50: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18DD3DD2" w14:textId="77777777" w:rsidR="00B13E57" w:rsidRPr="0041528A" w:rsidRDefault="00B13E57" w:rsidP="00F72190">
            <w:pPr>
              <w:pStyle w:val="TAC"/>
              <w:rPr>
                <w:ins w:id="140" w:author="RAGUENET Alain" w:date="2024-07-15T17:50:00Z"/>
              </w:rPr>
            </w:pPr>
            <w:ins w:id="141" w:author="RAGUENET Alain" w:date="2024-07-15T17:5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A994DF1" w14:textId="77777777" w:rsidR="00B13E57" w:rsidRPr="0041528A" w:rsidRDefault="00B13E57" w:rsidP="00F72190">
            <w:pPr>
              <w:pStyle w:val="TAC"/>
              <w:rPr>
                <w:ins w:id="142" w:author="RAGUENET Alain" w:date="2024-07-15T17:50:00Z"/>
              </w:rPr>
            </w:pPr>
            <w:ins w:id="143" w:author="RAGUENET Alain" w:date="2024-07-15T17:50:00Z">
              <w:r w:rsidRPr="0041528A">
                <w:t>00</w:t>
              </w:r>
            </w:ins>
          </w:p>
        </w:tc>
      </w:tr>
      <w:tr w:rsidR="00B13E57" w:rsidRPr="0041528A" w14:paraId="3FC56BC8" w14:textId="77777777" w:rsidTr="00F72190">
        <w:trPr>
          <w:jc w:val="center"/>
          <w:ins w:id="144" w:author="RAGUENET Alain" w:date="2024-07-15T17:50:00Z"/>
        </w:trPr>
        <w:tc>
          <w:tcPr>
            <w:tcW w:w="1134" w:type="dxa"/>
            <w:tcBorders>
              <w:top w:val="single" w:sz="4" w:space="0" w:color="auto"/>
              <w:right w:val="single" w:sz="4" w:space="0" w:color="auto"/>
            </w:tcBorders>
          </w:tcPr>
          <w:p w14:paraId="2B012ACA" w14:textId="77777777" w:rsidR="00B13E57" w:rsidRPr="0041528A" w:rsidRDefault="00B13E57" w:rsidP="00F72190">
            <w:pPr>
              <w:pStyle w:val="TAL"/>
              <w:rPr>
                <w:ins w:id="145" w:author="RAGUENET Alain" w:date="2024-07-15T17:50:00Z"/>
              </w:rPr>
            </w:pPr>
          </w:p>
        </w:tc>
        <w:tc>
          <w:tcPr>
            <w:tcW w:w="567" w:type="dxa"/>
            <w:tcBorders>
              <w:top w:val="single" w:sz="4" w:space="0" w:color="auto"/>
              <w:left w:val="single" w:sz="4" w:space="0" w:color="auto"/>
              <w:bottom w:val="single" w:sz="4" w:space="0" w:color="auto"/>
              <w:right w:val="single" w:sz="4" w:space="0" w:color="auto"/>
            </w:tcBorders>
          </w:tcPr>
          <w:p w14:paraId="66D360D8" w14:textId="77777777" w:rsidR="00B13E57" w:rsidRPr="0041528A" w:rsidRDefault="00B13E57" w:rsidP="00F72190">
            <w:pPr>
              <w:pStyle w:val="TAC"/>
              <w:rPr>
                <w:ins w:id="146" w:author="RAGUENET Alain" w:date="2024-07-15T17:50:00Z"/>
              </w:rPr>
            </w:pPr>
            <w:ins w:id="147" w:author="RAGUENET Alain" w:date="2024-07-15T17:50:00Z">
              <w:r w:rsidRPr="0041528A">
                <w:t>3F</w:t>
              </w:r>
            </w:ins>
          </w:p>
        </w:tc>
        <w:tc>
          <w:tcPr>
            <w:tcW w:w="567" w:type="dxa"/>
            <w:tcBorders>
              <w:top w:val="single" w:sz="4" w:space="0" w:color="auto"/>
              <w:left w:val="single" w:sz="4" w:space="0" w:color="auto"/>
              <w:bottom w:val="single" w:sz="4" w:space="0" w:color="auto"/>
              <w:right w:val="single" w:sz="4" w:space="0" w:color="auto"/>
            </w:tcBorders>
          </w:tcPr>
          <w:p w14:paraId="56373A06" w14:textId="77777777" w:rsidR="00B13E57" w:rsidRPr="0041528A" w:rsidRDefault="00B13E57" w:rsidP="00F72190">
            <w:pPr>
              <w:pStyle w:val="TAC"/>
              <w:rPr>
                <w:ins w:id="148" w:author="RAGUENET Alain" w:date="2024-07-15T17:50:00Z"/>
              </w:rPr>
            </w:pPr>
            <w:ins w:id="149" w:author="RAGUENET Alain" w:date="2024-07-15T17:5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FB9E62D" w14:textId="41E96140" w:rsidR="00B13E57" w:rsidRPr="0041528A" w:rsidRDefault="00B13E57" w:rsidP="00F72190">
            <w:pPr>
              <w:pStyle w:val="TAC"/>
              <w:rPr>
                <w:ins w:id="150" w:author="RAGUENET Alain" w:date="2024-07-15T17:50:00Z"/>
              </w:rPr>
            </w:pPr>
            <w:ins w:id="151" w:author="RAGUENET Alain" w:date="2024-07-15T17:50:00Z">
              <w:r w:rsidRPr="0041528A">
                <w:t>0</w:t>
              </w:r>
            </w:ins>
            <w:ins w:id="152" w:author="RAGUENET Alain" w:date="2024-07-15T18:37:00Z">
              <w:r w:rsidR="00D65968">
                <w:t>C</w:t>
              </w:r>
            </w:ins>
          </w:p>
        </w:tc>
        <w:tc>
          <w:tcPr>
            <w:tcW w:w="567" w:type="dxa"/>
            <w:tcBorders>
              <w:top w:val="single" w:sz="4" w:space="0" w:color="auto"/>
              <w:left w:val="single" w:sz="4" w:space="0" w:color="auto"/>
              <w:bottom w:val="single" w:sz="4" w:space="0" w:color="auto"/>
              <w:right w:val="single" w:sz="4" w:space="0" w:color="auto"/>
            </w:tcBorders>
          </w:tcPr>
          <w:p w14:paraId="39C018B3" w14:textId="77777777" w:rsidR="00B13E57" w:rsidRPr="0041528A" w:rsidRDefault="00B13E57" w:rsidP="00F72190">
            <w:pPr>
              <w:pStyle w:val="TAC"/>
              <w:rPr>
                <w:ins w:id="153" w:author="RAGUENET Alain" w:date="2024-07-15T17:50:00Z"/>
              </w:rPr>
            </w:pPr>
          </w:p>
        </w:tc>
        <w:tc>
          <w:tcPr>
            <w:tcW w:w="567" w:type="dxa"/>
            <w:tcBorders>
              <w:top w:val="single" w:sz="4" w:space="0" w:color="auto"/>
              <w:left w:val="single" w:sz="4" w:space="0" w:color="auto"/>
              <w:bottom w:val="single" w:sz="4" w:space="0" w:color="auto"/>
              <w:right w:val="single" w:sz="4" w:space="0" w:color="auto"/>
            </w:tcBorders>
          </w:tcPr>
          <w:p w14:paraId="19806864" w14:textId="77777777" w:rsidR="00B13E57" w:rsidRPr="0041528A" w:rsidRDefault="00B13E57" w:rsidP="00F72190">
            <w:pPr>
              <w:pStyle w:val="TAC"/>
              <w:rPr>
                <w:ins w:id="154" w:author="RAGUENET Alain" w:date="2024-07-15T17:50:00Z"/>
              </w:rPr>
            </w:pPr>
          </w:p>
        </w:tc>
        <w:tc>
          <w:tcPr>
            <w:tcW w:w="567" w:type="dxa"/>
            <w:tcBorders>
              <w:top w:val="single" w:sz="4" w:space="0" w:color="auto"/>
              <w:left w:val="single" w:sz="4" w:space="0" w:color="auto"/>
              <w:bottom w:val="single" w:sz="4" w:space="0" w:color="auto"/>
              <w:right w:val="single" w:sz="4" w:space="0" w:color="auto"/>
            </w:tcBorders>
          </w:tcPr>
          <w:p w14:paraId="6E31843D" w14:textId="77777777" w:rsidR="00B13E57" w:rsidRPr="0041528A" w:rsidRDefault="00B13E57" w:rsidP="00F72190">
            <w:pPr>
              <w:pStyle w:val="TAC"/>
              <w:rPr>
                <w:ins w:id="155" w:author="RAGUENET Alain" w:date="2024-07-15T17:50:00Z"/>
              </w:rPr>
            </w:pPr>
          </w:p>
        </w:tc>
        <w:tc>
          <w:tcPr>
            <w:tcW w:w="567" w:type="dxa"/>
            <w:tcBorders>
              <w:top w:val="single" w:sz="4" w:space="0" w:color="auto"/>
              <w:left w:val="single" w:sz="4" w:space="0" w:color="auto"/>
              <w:bottom w:val="single" w:sz="4" w:space="0" w:color="auto"/>
              <w:right w:val="single" w:sz="4" w:space="0" w:color="auto"/>
            </w:tcBorders>
          </w:tcPr>
          <w:p w14:paraId="7CAB1609" w14:textId="77777777" w:rsidR="00B13E57" w:rsidRPr="0041528A" w:rsidRDefault="00B13E57" w:rsidP="00F72190">
            <w:pPr>
              <w:pStyle w:val="TAC"/>
              <w:rPr>
                <w:ins w:id="156" w:author="RAGUENET Alain" w:date="2024-07-15T17:50:00Z"/>
              </w:rPr>
            </w:pPr>
          </w:p>
        </w:tc>
        <w:tc>
          <w:tcPr>
            <w:tcW w:w="567" w:type="dxa"/>
            <w:tcBorders>
              <w:top w:val="single" w:sz="4" w:space="0" w:color="auto"/>
              <w:left w:val="single" w:sz="4" w:space="0" w:color="auto"/>
              <w:bottom w:val="single" w:sz="4" w:space="0" w:color="auto"/>
              <w:right w:val="single" w:sz="4" w:space="0" w:color="auto"/>
            </w:tcBorders>
          </w:tcPr>
          <w:p w14:paraId="4A795D77" w14:textId="77777777" w:rsidR="00B13E57" w:rsidRPr="0041528A" w:rsidRDefault="00B13E57" w:rsidP="00F72190">
            <w:pPr>
              <w:pStyle w:val="TAC"/>
              <w:rPr>
                <w:ins w:id="157" w:author="RAGUENET Alain" w:date="2024-07-15T17:50:00Z"/>
              </w:rPr>
            </w:pPr>
          </w:p>
        </w:tc>
        <w:tc>
          <w:tcPr>
            <w:tcW w:w="567" w:type="dxa"/>
            <w:tcBorders>
              <w:top w:val="single" w:sz="4" w:space="0" w:color="auto"/>
              <w:left w:val="single" w:sz="4" w:space="0" w:color="auto"/>
              <w:bottom w:val="single" w:sz="4" w:space="0" w:color="auto"/>
              <w:right w:val="single" w:sz="4" w:space="0" w:color="auto"/>
            </w:tcBorders>
          </w:tcPr>
          <w:p w14:paraId="2D03845C" w14:textId="77777777" w:rsidR="00B13E57" w:rsidRPr="0041528A" w:rsidRDefault="00B13E57" w:rsidP="00F72190">
            <w:pPr>
              <w:pStyle w:val="TAC"/>
              <w:rPr>
                <w:ins w:id="158" w:author="RAGUENET Alain" w:date="2024-07-15T17:50:00Z"/>
              </w:rPr>
            </w:pPr>
          </w:p>
        </w:tc>
        <w:tc>
          <w:tcPr>
            <w:tcW w:w="567" w:type="dxa"/>
            <w:tcBorders>
              <w:top w:val="single" w:sz="4" w:space="0" w:color="auto"/>
              <w:left w:val="single" w:sz="4" w:space="0" w:color="auto"/>
              <w:bottom w:val="single" w:sz="4" w:space="0" w:color="auto"/>
              <w:right w:val="single" w:sz="4" w:space="0" w:color="auto"/>
            </w:tcBorders>
          </w:tcPr>
          <w:p w14:paraId="7AF98700" w14:textId="77777777" w:rsidR="00B13E57" w:rsidRPr="0041528A" w:rsidRDefault="00B13E57" w:rsidP="00F72190">
            <w:pPr>
              <w:pStyle w:val="TAC"/>
              <w:rPr>
                <w:ins w:id="159" w:author="RAGUENET Alain" w:date="2024-07-15T17:50:00Z"/>
              </w:rPr>
            </w:pPr>
          </w:p>
        </w:tc>
        <w:tc>
          <w:tcPr>
            <w:tcW w:w="567" w:type="dxa"/>
            <w:tcBorders>
              <w:top w:val="single" w:sz="4" w:space="0" w:color="auto"/>
              <w:left w:val="single" w:sz="4" w:space="0" w:color="auto"/>
              <w:bottom w:val="single" w:sz="4" w:space="0" w:color="auto"/>
              <w:right w:val="single" w:sz="4" w:space="0" w:color="auto"/>
            </w:tcBorders>
          </w:tcPr>
          <w:p w14:paraId="51BCF313" w14:textId="77777777" w:rsidR="00B13E57" w:rsidRPr="0041528A" w:rsidRDefault="00B13E57" w:rsidP="00F72190">
            <w:pPr>
              <w:pStyle w:val="TAC"/>
              <w:rPr>
                <w:ins w:id="160" w:author="RAGUENET Alain" w:date="2024-07-15T17:50:00Z"/>
              </w:rPr>
            </w:pPr>
          </w:p>
        </w:tc>
        <w:tc>
          <w:tcPr>
            <w:tcW w:w="567" w:type="dxa"/>
            <w:tcBorders>
              <w:top w:val="single" w:sz="4" w:space="0" w:color="auto"/>
              <w:left w:val="single" w:sz="4" w:space="0" w:color="auto"/>
              <w:bottom w:val="single" w:sz="4" w:space="0" w:color="auto"/>
              <w:right w:val="single" w:sz="4" w:space="0" w:color="auto"/>
            </w:tcBorders>
          </w:tcPr>
          <w:p w14:paraId="58C60547" w14:textId="77777777" w:rsidR="00B13E57" w:rsidRPr="0041528A" w:rsidRDefault="00B13E57" w:rsidP="00F72190">
            <w:pPr>
              <w:pStyle w:val="TAC"/>
              <w:rPr>
                <w:ins w:id="161" w:author="RAGUENET Alain" w:date="2024-07-15T17:50:00Z"/>
              </w:rPr>
            </w:pPr>
          </w:p>
        </w:tc>
      </w:tr>
    </w:tbl>
    <w:p w14:paraId="0DE57177" w14:textId="77777777" w:rsidR="006002E0" w:rsidRDefault="006002E0" w:rsidP="006002E0">
      <w:bookmarkStart w:id="162" w:name="_Toc146313007"/>
    </w:p>
    <w:p w14:paraId="363E9A34" w14:textId="77777777" w:rsidR="006002E0" w:rsidRPr="006B5418" w:rsidRDefault="006002E0" w:rsidP="00600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782E1" w14:textId="77777777" w:rsidR="00B13E57" w:rsidRPr="0041528A" w:rsidRDefault="00B13E57" w:rsidP="00B13E57">
      <w:pPr>
        <w:pStyle w:val="Heading5"/>
      </w:pPr>
      <w:r w:rsidRPr="0041528A">
        <w:t>27.22.4.15.5</w:t>
      </w:r>
      <w:r w:rsidRPr="0041528A">
        <w:tab/>
        <w:t>Test requirement</w:t>
      </w:r>
      <w:bookmarkEnd w:id="162"/>
    </w:p>
    <w:p w14:paraId="5F64B6AC" w14:textId="7FC64F43" w:rsidR="00B13E57" w:rsidRPr="0041528A" w:rsidRDefault="00B13E57" w:rsidP="00B13E57">
      <w:r w:rsidRPr="0041528A">
        <w:t xml:space="preserve">The ME shall operate in the manner defined in expected sequences 1.1 to </w:t>
      </w:r>
      <w:r>
        <w:t>1.</w:t>
      </w:r>
      <w:del w:id="163" w:author="RAGUENET Alain" w:date="2024-07-16T16:46:00Z">
        <w:r w:rsidDel="008E35EC">
          <w:delText>3</w:delText>
        </w:r>
      </w:del>
      <w:del w:id="164" w:author="RAGUENET Alain" w:date="2024-07-15T17:49:00Z">
        <w:r w:rsidDel="00B13E57">
          <w:delText>0</w:delText>
        </w:r>
      </w:del>
      <w:ins w:id="165" w:author="RAGUENET Alain" w:date="2024-07-16T16:46:00Z">
        <w:r w:rsidR="008E35EC" w:rsidRPr="008E35EC">
          <w:rPr>
            <w:highlight w:val="yellow"/>
          </w:rPr>
          <w:t>YY</w:t>
        </w:r>
      </w:ins>
      <w:r w:rsidRPr="0041528A">
        <w:t>.</w:t>
      </w:r>
    </w:p>
    <w:p w14:paraId="5171E291" w14:textId="77777777" w:rsidR="009D7FEB" w:rsidRDefault="009D7FEB" w:rsidP="009D7FEB"/>
    <w:p w14:paraId="68C9CD36" w14:textId="479F4824" w:rsidR="001E41F3" w:rsidRDefault="009D7FEB" w:rsidP="00EA401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D409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18533" w14:textId="77777777" w:rsidR="00D210EE" w:rsidRDefault="00D210EE">
      <w:r>
        <w:separator/>
      </w:r>
    </w:p>
  </w:endnote>
  <w:endnote w:type="continuationSeparator" w:id="0">
    <w:p w14:paraId="15C58477" w14:textId="77777777" w:rsidR="00D210EE" w:rsidRDefault="00D2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0B5E0" w14:textId="77777777" w:rsidR="00EB3A4C" w:rsidRDefault="00EB3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97D0" w14:textId="3BDB167C" w:rsidR="00305540" w:rsidRDefault="00305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FC4F" w14:textId="77777777" w:rsidR="00EB3A4C" w:rsidRDefault="00EB3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08B46" w14:textId="77777777" w:rsidR="00D210EE" w:rsidRDefault="00D210EE">
      <w:r>
        <w:separator/>
      </w:r>
    </w:p>
  </w:footnote>
  <w:footnote w:type="continuationSeparator" w:id="0">
    <w:p w14:paraId="0E6A9B1A" w14:textId="77777777" w:rsidR="00D210EE" w:rsidRDefault="00D21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7FF7" w14:textId="77777777" w:rsidR="00EB3A4C" w:rsidRDefault="00EB3A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42BAB" w14:textId="77777777" w:rsidR="00EB3A4C" w:rsidRDefault="00EB3A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1E56A1"/>
    <w:multiLevelType w:val="hybridMultilevel"/>
    <w:tmpl w:val="3C6A112A"/>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 w15:restartNumberingAfterBreak="0">
    <w:nsid w:val="49515C0B"/>
    <w:multiLevelType w:val="hybridMultilevel"/>
    <w:tmpl w:val="5742169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ADF2829"/>
    <w:multiLevelType w:val="hybridMultilevel"/>
    <w:tmpl w:val="E364FE4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26268354">
    <w:abstractNumId w:val="2"/>
  </w:num>
  <w:num w:numId="2" w16cid:durableId="1051147646">
    <w:abstractNumId w:val="4"/>
  </w:num>
  <w:num w:numId="3" w16cid:durableId="2000962236">
    <w:abstractNumId w:val="3"/>
  </w:num>
  <w:num w:numId="4" w16cid:durableId="1673026172">
    <w:abstractNumId w:val="0"/>
  </w:num>
  <w:num w:numId="5" w16cid:durableId="158890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6"/>
    <w:rsid w:val="00017971"/>
    <w:rsid w:val="00022E4A"/>
    <w:rsid w:val="00034CE0"/>
    <w:rsid w:val="0005682E"/>
    <w:rsid w:val="000733A1"/>
    <w:rsid w:val="000756C1"/>
    <w:rsid w:val="0008005B"/>
    <w:rsid w:val="000A1107"/>
    <w:rsid w:val="000A6394"/>
    <w:rsid w:val="000B7FED"/>
    <w:rsid w:val="000C038A"/>
    <w:rsid w:val="000C5DF4"/>
    <w:rsid w:val="000C6598"/>
    <w:rsid w:val="000D44B3"/>
    <w:rsid w:val="000D6ED8"/>
    <w:rsid w:val="000E2F23"/>
    <w:rsid w:val="00100C02"/>
    <w:rsid w:val="00122715"/>
    <w:rsid w:val="00145D43"/>
    <w:rsid w:val="00192C46"/>
    <w:rsid w:val="001A08B3"/>
    <w:rsid w:val="001A4F88"/>
    <w:rsid w:val="001A7B60"/>
    <w:rsid w:val="001B52F0"/>
    <w:rsid w:val="001B7A65"/>
    <w:rsid w:val="001E41F3"/>
    <w:rsid w:val="001F45EC"/>
    <w:rsid w:val="001F5B25"/>
    <w:rsid w:val="0026004D"/>
    <w:rsid w:val="002640DD"/>
    <w:rsid w:val="00275D12"/>
    <w:rsid w:val="00284FEB"/>
    <w:rsid w:val="002860C4"/>
    <w:rsid w:val="002B5741"/>
    <w:rsid w:val="002D2017"/>
    <w:rsid w:val="002E472E"/>
    <w:rsid w:val="00305409"/>
    <w:rsid w:val="00305540"/>
    <w:rsid w:val="00317A42"/>
    <w:rsid w:val="00346A60"/>
    <w:rsid w:val="003609EF"/>
    <w:rsid w:val="0036231A"/>
    <w:rsid w:val="00374DD4"/>
    <w:rsid w:val="003761F3"/>
    <w:rsid w:val="003D11DF"/>
    <w:rsid w:val="003E1A36"/>
    <w:rsid w:val="00410371"/>
    <w:rsid w:val="004242F1"/>
    <w:rsid w:val="00425379"/>
    <w:rsid w:val="004411B0"/>
    <w:rsid w:val="00463D29"/>
    <w:rsid w:val="0047374F"/>
    <w:rsid w:val="004854EF"/>
    <w:rsid w:val="004B289E"/>
    <w:rsid w:val="004B75B7"/>
    <w:rsid w:val="004D5C39"/>
    <w:rsid w:val="00511EE6"/>
    <w:rsid w:val="005141D9"/>
    <w:rsid w:val="0051580D"/>
    <w:rsid w:val="005327E7"/>
    <w:rsid w:val="00547111"/>
    <w:rsid w:val="005544D9"/>
    <w:rsid w:val="00592956"/>
    <w:rsid w:val="00592D74"/>
    <w:rsid w:val="005C5562"/>
    <w:rsid w:val="005E2C44"/>
    <w:rsid w:val="006002E0"/>
    <w:rsid w:val="00621188"/>
    <w:rsid w:val="006234B6"/>
    <w:rsid w:val="006257ED"/>
    <w:rsid w:val="00653DE4"/>
    <w:rsid w:val="00665C47"/>
    <w:rsid w:val="00680F7B"/>
    <w:rsid w:val="00695808"/>
    <w:rsid w:val="006A7BA5"/>
    <w:rsid w:val="006B46FB"/>
    <w:rsid w:val="006B7027"/>
    <w:rsid w:val="006E21FB"/>
    <w:rsid w:val="006F4128"/>
    <w:rsid w:val="0070598C"/>
    <w:rsid w:val="00722526"/>
    <w:rsid w:val="0078067A"/>
    <w:rsid w:val="00792342"/>
    <w:rsid w:val="007977A8"/>
    <w:rsid w:val="007B512A"/>
    <w:rsid w:val="007C2097"/>
    <w:rsid w:val="007C41A5"/>
    <w:rsid w:val="007D6A07"/>
    <w:rsid w:val="007F7259"/>
    <w:rsid w:val="008040A8"/>
    <w:rsid w:val="008279FA"/>
    <w:rsid w:val="00837E8D"/>
    <w:rsid w:val="008626E7"/>
    <w:rsid w:val="00870EE7"/>
    <w:rsid w:val="00882F05"/>
    <w:rsid w:val="008863B9"/>
    <w:rsid w:val="008A45A6"/>
    <w:rsid w:val="008A5DF6"/>
    <w:rsid w:val="008D3CCC"/>
    <w:rsid w:val="008E35EC"/>
    <w:rsid w:val="008F3789"/>
    <w:rsid w:val="008F686C"/>
    <w:rsid w:val="009148DE"/>
    <w:rsid w:val="00941E30"/>
    <w:rsid w:val="00964D91"/>
    <w:rsid w:val="009777D9"/>
    <w:rsid w:val="00991B88"/>
    <w:rsid w:val="009A0C77"/>
    <w:rsid w:val="009A14C7"/>
    <w:rsid w:val="009A5753"/>
    <w:rsid w:val="009A579D"/>
    <w:rsid w:val="009C3489"/>
    <w:rsid w:val="009D7FEB"/>
    <w:rsid w:val="009E3297"/>
    <w:rsid w:val="009F734F"/>
    <w:rsid w:val="00A246B6"/>
    <w:rsid w:val="00A47E70"/>
    <w:rsid w:val="00A50CF0"/>
    <w:rsid w:val="00A7671C"/>
    <w:rsid w:val="00A8247A"/>
    <w:rsid w:val="00AA2CBC"/>
    <w:rsid w:val="00AC5820"/>
    <w:rsid w:val="00AD1CD8"/>
    <w:rsid w:val="00AD207A"/>
    <w:rsid w:val="00B13E57"/>
    <w:rsid w:val="00B258BB"/>
    <w:rsid w:val="00B67B97"/>
    <w:rsid w:val="00B968C8"/>
    <w:rsid w:val="00BA3EC5"/>
    <w:rsid w:val="00BA492A"/>
    <w:rsid w:val="00BA51D9"/>
    <w:rsid w:val="00BA7D0A"/>
    <w:rsid w:val="00BB1EE5"/>
    <w:rsid w:val="00BB5DFC"/>
    <w:rsid w:val="00BD279D"/>
    <w:rsid w:val="00BD6BB8"/>
    <w:rsid w:val="00BE23EE"/>
    <w:rsid w:val="00C009B3"/>
    <w:rsid w:val="00C15959"/>
    <w:rsid w:val="00C41676"/>
    <w:rsid w:val="00C44D89"/>
    <w:rsid w:val="00C66BA2"/>
    <w:rsid w:val="00C7353C"/>
    <w:rsid w:val="00C870F6"/>
    <w:rsid w:val="00C90231"/>
    <w:rsid w:val="00C95985"/>
    <w:rsid w:val="00CA138F"/>
    <w:rsid w:val="00CC5026"/>
    <w:rsid w:val="00CC68D0"/>
    <w:rsid w:val="00CE5050"/>
    <w:rsid w:val="00CE5D4A"/>
    <w:rsid w:val="00CF0EE3"/>
    <w:rsid w:val="00D02E63"/>
    <w:rsid w:val="00D03F9A"/>
    <w:rsid w:val="00D06D51"/>
    <w:rsid w:val="00D210EE"/>
    <w:rsid w:val="00D24991"/>
    <w:rsid w:val="00D27276"/>
    <w:rsid w:val="00D40901"/>
    <w:rsid w:val="00D50255"/>
    <w:rsid w:val="00D65968"/>
    <w:rsid w:val="00D66520"/>
    <w:rsid w:val="00D761D5"/>
    <w:rsid w:val="00D84AE9"/>
    <w:rsid w:val="00DC6D80"/>
    <w:rsid w:val="00DE34CF"/>
    <w:rsid w:val="00DE54F2"/>
    <w:rsid w:val="00E1267D"/>
    <w:rsid w:val="00E13F3D"/>
    <w:rsid w:val="00E34898"/>
    <w:rsid w:val="00E40877"/>
    <w:rsid w:val="00E42CA2"/>
    <w:rsid w:val="00E65332"/>
    <w:rsid w:val="00EA4019"/>
    <w:rsid w:val="00EB09B7"/>
    <w:rsid w:val="00EB3A4C"/>
    <w:rsid w:val="00EC288D"/>
    <w:rsid w:val="00EE7D7C"/>
    <w:rsid w:val="00F11C51"/>
    <w:rsid w:val="00F173CD"/>
    <w:rsid w:val="00F25D98"/>
    <w:rsid w:val="00F278D2"/>
    <w:rsid w:val="00F300FB"/>
    <w:rsid w:val="00F80A94"/>
    <w:rsid w:val="00F86F10"/>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rsid w:val="00346A60"/>
  </w:style>
  <w:style w:type="character" w:customStyle="1" w:styleId="CRCoverPageChar">
    <w:name w:val="CR Cover Page Char"/>
    <w:link w:val="CRCoverPage"/>
    <w:rsid w:val="00346A60"/>
    <w:rPr>
      <w:rFonts w:ascii="Arial" w:hAnsi="Arial"/>
      <w:lang w:val="en-GB" w:eastAsia="en-US"/>
    </w:rPr>
  </w:style>
  <w:style w:type="character" w:customStyle="1" w:styleId="Heading2Char">
    <w:name w:val="Heading 2 Char"/>
    <w:link w:val="Heading2"/>
    <w:rsid w:val="00C44D89"/>
    <w:rPr>
      <w:rFonts w:ascii="Arial" w:hAnsi="Arial"/>
      <w:sz w:val="32"/>
      <w:lang w:val="en-GB" w:eastAsia="en-US"/>
    </w:rPr>
  </w:style>
  <w:style w:type="character" w:customStyle="1" w:styleId="NOChar">
    <w:name w:val="NO Char"/>
    <w:link w:val="NO"/>
    <w:qFormat/>
    <w:rsid w:val="00C44D89"/>
    <w:rPr>
      <w:rFonts w:ascii="Times New Roman" w:hAnsi="Times New Roman"/>
      <w:lang w:val="en-GB" w:eastAsia="en-US"/>
    </w:rPr>
  </w:style>
  <w:style w:type="character" w:customStyle="1" w:styleId="THChar">
    <w:name w:val="TH Char"/>
    <w:link w:val="TH"/>
    <w:qFormat/>
    <w:rsid w:val="00C44D89"/>
    <w:rPr>
      <w:rFonts w:ascii="Arial" w:hAnsi="Arial"/>
      <w:b/>
      <w:lang w:val="en-GB" w:eastAsia="en-US"/>
    </w:rPr>
  </w:style>
  <w:style w:type="table" w:styleId="ListTable4-Accent3">
    <w:name w:val="List Table 4 Accent 3"/>
    <w:basedOn w:val="TableNormal"/>
    <w:uiPriority w:val="49"/>
    <w:rsid w:val="00C44D89"/>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ACCar">
    <w:name w:val="TAC Car"/>
    <w:link w:val="TAC"/>
    <w:qFormat/>
    <w:locked/>
    <w:rsid w:val="00C44D89"/>
    <w:rPr>
      <w:rFonts w:ascii="Arial" w:hAnsi="Arial"/>
      <w:sz w:val="18"/>
      <w:lang w:val="en-GB" w:eastAsia="en-US"/>
    </w:rPr>
  </w:style>
  <w:style w:type="paragraph" w:styleId="Revision">
    <w:name w:val="Revision"/>
    <w:hidden/>
    <w:uiPriority w:val="99"/>
    <w:semiHidden/>
    <w:rsid w:val="009C348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0F7B"/>
    <w:rPr>
      <w:rFonts w:ascii="Arial" w:hAnsi="Arial"/>
      <w:sz w:val="24"/>
      <w:lang w:val="en-GB" w:eastAsia="en-US"/>
    </w:rPr>
  </w:style>
  <w:style w:type="character" w:customStyle="1" w:styleId="Heading5Char">
    <w:name w:val="Heading 5 Char"/>
    <w:link w:val="Heading5"/>
    <w:rsid w:val="00680F7B"/>
    <w:rPr>
      <w:rFonts w:ascii="Arial" w:hAnsi="Arial"/>
      <w:sz w:val="22"/>
      <w:lang w:val="en-GB" w:eastAsia="en-US"/>
    </w:rPr>
  </w:style>
  <w:style w:type="character" w:customStyle="1" w:styleId="H6Char1">
    <w:name w:val="H6 Char1"/>
    <w:link w:val="H6"/>
    <w:rsid w:val="00680F7B"/>
    <w:rPr>
      <w:rFonts w:ascii="Arial" w:hAnsi="Arial"/>
      <w:lang w:val="en-GB" w:eastAsia="en-US"/>
    </w:rPr>
  </w:style>
  <w:style w:type="character" w:customStyle="1" w:styleId="B1Char">
    <w:name w:val="B1 Char"/>
    <w:link w:val="B1"/>
    <w:qFormat/>
    <w:rsid w:val="00680F7B"/>
    <w:rPr>
      <w:rFonts w:ascii="Times New Roman" w:hAnsi="Times New Roman"/>
      <w:lang w:val="en-GB" w:eastAsia="en-US"/>
    </w:rPr>
  </w:style>
  <w:style w:type="character" w:customStyle="1" w:styleId="B2Char">
    <w:name w:val="B2 Char"/>
    <w:link w:val="B2"/>
    <w:qFormat/>
    <w:rsid w:val="00680F7B"/>
    <w:rPr>
      <w:rFonts w:ascii="Times New Roman" w:hAnsi="Times New Roman"/>
      <w:lang w:val="en-GB" w:eastAsia="en-US"/>
    </w:rPr>
  </w:style>
  <w:style w:type="character" w:customStyle="1" w:styleId="B3Char">
    <w:name w:val="B3 Char"/>
    <w:link w:val="B3"/>
    <w:qFormat/>
    <w:rsid w:val="00680F7B"/>
    <w:rPr>
      <w:rFonts w:ascii="Times New Roman" w:hAnsi="Times New Roman"/>
      <w:lang w:val="en-GB" w:eastAsia="en-US"/>
    </w:rPr>
  </w:style>
  <w:style w:type="character" w:customStyle="1" w:styleId="msoins0">
    <w:name w:val="msoins"/>
    <w:rsid w:val="00680F7B"/>
  </w:style>
  <w:style w:type="paragraph" w:styleId="ListParagraph">
    <w:name w:val="List Paragraph"/>
    <w:basedOn w:val="Normal"/>
    <w:uiPriority w:val="34"/>
    <w:qFormat/>
    <w:rsid w:val="00680F7B"/>
    <w:pPr>
      <w:ind w:left="720"/>
      <w:contextualSpacing/>
    </w:pPr>
  </w:style>
  <w:style w:type="character" w:customStyle="1" w:styleId="TALChar">
    <w:name w:val="TAL Char"/>
    <w:link w:val="TAL"/>
    <w:qFormat/>
    <w:rsid w:val="00680F7B"/>
    <w:rPr>
      <w:rFonts w:ascii="Arial" w:hAnsi="Arial"/>
      <w:sz w:val="18"/>
      <w:lang w:val="en-GB" w:eastAsia="en-US"/>
    </w:rPr>
  </w:style>
  <w:style w:type="character" w:customStyle="1" w:styleId="TAHCar">
    <w:name w:val="TAH Car"/>
    <w:link w:val="TAH"/>
    <w:uiPriority w:val="99"/>
    <w:qFormat/>
    <w:locked/>
    <w:rsid w:val="00680F7B"/>
    <w:rPr>
      <w:rFonts w:ascii="Arial" w:hAnsi="Arial"/>
      <w:b/>
      <w:sz w:val="18"/>
      <w:lang w:val="en-GB" w:eastAsia="en-US"/>
    </w:rPr>
  </w:style>
  <w:style w:type="character" w:customStyle="1" w:styleId="EXCar">
    <w:name w:val="EX Car"/>
    <w:link w:val="EX"/>
    <w:qFormat/>
    <w:locked/>
    <w:rsid w:val="00680F7B"/>
    <w:rPr>
      <w:rFonts w:ascii="Times New Roman" w:hAnsi="Times New Roman"/>
      <w:lang w:val="en-GB" w:eastAsia="en-US"/>
    </w:rPr>
  </w:style>
  <w:style w:type="character" w:customStyle="1" w:styleId="EWChar">
    <w:name w:val="EW Char"/>
    <w:link w:val="EW"/>
    <w:qFormat/>
    <w:locked/>
    <w:rsid w:val="00680F7B"/>
    <w:rPr>
      <w:rFonts w:ascii="Times New Roman" w:hAnsi="Times New Roman"/>
      <w:lang w:val="en-GB" w:eastAsia="en-US"/>
    </w:rPr>
  </w:style>
  <w:style w:type="character" w:customStyle="1" w:styleId="Heading8Char">
    <w:name w:val="Heading 8 Char"/>
    <w:link w:val="Heading8"/>
    <w:uiPriority w:val="99"/>
    <w:rsid w:val="00D02E6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6_smartcard_Ex-T3/CT6-98e/Docs/C6-22007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2180</Words>
  <Characters>11991</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20th – 23rd August 2024</vt:lpstr>
      <vt:lpstr>    3.4	Applicability table</vt:lpstr>
      <vt:lpstr>MTG_TITLE</vt:lpstr>
    </vt:vector>
  </TitlesOfParts>
  <Company>3GPP Support Team</Company>
  <LinksUpToDate>false</LinksUpToDate>
  <CharactersWithSpaces>14143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cp:lastModifiedBy>
  <cp:revision>66</cp:revision>
  <cp:lastPrinted>1899-12-31T23:00:00Z</cp:lastPrinted>
  <dcterms:created xsi:type="dcterms:W3CDTF">2020-02-03T08:32:00Z</dcterms:created>
  <dcterms:modified xsi:type="dcterms:W3CDTF">2024-08-13T16:14:00Z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2024-08-20</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0762</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2024-08-20</vt:lpwstr>
  </property>
  <property fmtid="{D5CDD505-2E9C-101B-9397-08002B2CF9AE}" pid="18" name="Release">
    <vt:lpwstr>Rel-17</vt:lpwstr>
  </property>
  <property fmtid="{D5CDD505-2E9C-101B-9397-08002B2CF9AE}" pid="19" name="CrTitle">
    <vt:lpwstr>Test case on PROVIDE LOCAL INFORMATION with Satelitte NG-RAN Access Technology</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2024-07-10T14:49:41Z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71288a92-0140-4db1-b0ff-285e4f470885</vt:lpwstr>
  </property>
  <property fmtid="{D5CDD505-2E9C-101B-9397-08002B2CF9AE}" pid="28" name="MSIP_Label_cf20372f-9ab3-4551-9149-9f9b12e2c27e_ContentBits">
    <vt:lpwstr>0</vt:lpwstr>
  </property>
</Properties>
</file>